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5664F1">
        <w:rPr>
          <w:rFonts w:ascii="GHEA Grapalat" w:hAnsi="GHEA Grapalat"/>
          <w:i/>
        </w:rPr>
        <w:t xml:space="preserve">2-ого ноября </w:t>
      </w:r>
      <w:r w:rsidR="00F432DC" w:rsidRPr="000B4129">
        <w:rPr>
          <w:rFonts w:ascii="GHEA Grapalat" w:hAnsi="GHEA Grapalat"/>
          <w:i/>
        </w:rPr>
        <w:t xml:space="preserve">2022 года № </w:t>
      </w:r>
      <w:r w:rsidR="005664F1">
        <w:rPr>
          <w:rFonts w:ascii="GHEA Grapalat" w:hAnsi="GHEA Grapalat"/>
          <w:i/>
        </w:rPr>
        <w:t>451</w:t>
      </w:r>
      <w:del w:id="0" w:author="Vardan" w:date="2022-10-29T23:40:00Z">
        <w:r w:rsidR="00F432DC" w:rsidRPr="000B4129" w:rsidDel="00CC70AB">
          <w:rPr>
            <w:rFonts w:ascii="GHEA Grapalat" w:hAnsi="GHEA Grapalat"/>
            <w:i/>
          </w:rPr>
          <w:delText>-</w:delText>
        </w:r>
      </w:del>
      <w:r w:rsidR="00F432DC" w:rsidRPr="000B4129">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A22A9A"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 xml:space="preserve"> </w:t>
      </w:r>
      <w:r w:rsidR="008D2CE7" w:rsidRPr="008D2CE7">
        <w:rPr>
          <w:rFonts w:ascii="GHEA Grapalat" w:hAnsi="GHEA Grapalat"/>
          <w:i w:val="0"/>
          <w:sz w:val="24"/>
          <w:szCs w:val="24"/>
        </w:rPr>
        <w:t xml:space="preserve">ЗАПРОСЕ КОТИРОВОК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D2CE7">
        <w:rPr>
          <w:rFonts w:ascii="GHEA Grapalat" w:hAnsi="GHEA Grapalat"/>
          <w:i w:val="0"/>
          <w:sz w:val="24"/>
          <w:szCs w:val="24"/>
        </w:rPr>
        <w:t>23</w:t>
      </w:r>
      <w:r w:rsidRPr="009044F1">
        <w:rPr>
          <w:rFonts w:ascii="GHEA Grapalat" w:hAnsi="GHEA Grapalat"/>
          <w:i w:val="0"/>
          <w:sz w:val="24"/>
          <w:szCs w:val="24"/>
        </w:rPr>
        <w:t>" "</w:t>
      </w:r>
      <w:r w:rsidR="008D2CE7">
        <w:rPr>
          <w:rFonts w:ascii="GHEA Grapalat" w:hAnsi="GHEA Grapalat"/>
          <w:i w:val="0"/>
          <w:sz w:val="24"/>
          <w:szCs w:val="24"/>
        </w:rPr>
        <w:t>ноября</w:t>
      </w:r>
      <w:r w:rsidRPr="009044F1">
        <w:rPr>
          <w:rFonts w:ascii="GHEA Grapalat" w:hAnsi="GHEA Grapalat"/>
          <w:i w:val="0"/>
          <w:sz w:val="24"/>
          <w:szCs w:val="24"/>
        </w:rPr>
        <w:t>" 20</w:t>
      </w:r>
      <w:r w:rsidR="008D2CE7">
        <w:rPr>
          <w:rFonts w:ascii="GHEA Grapalat" w:hAnsi="GHEA Grapalat"/>
          <w:i w:val="0"/>
          <w:sz w:val="24"/>
          <w:szCs w:val="24"/>
        </w:rPr>
        <w:t>22</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D2CE7">
        <w:rPr>
          <w:rFonts w:ascii="GHEA Grapalat" w:hAnsi="GHEA Grapalat"/>
          <w:i w:val="0"/>
          <w:sz w:val="24"/>
          <w:szCs w:val="24"/>
          <w:lang w:val="en-US"/>
        </w:rPr>
        <w:t>NHHNGKHAM</w:t>
      </w:r>
      <w:r w:rsidR="008D2CE7" w:rsidRPr="008D2CE7">
        <w:rPr>
          <w:rFonts w:ascii="GHEA Grapalat" w:hAnsi="GHEA Grapalat"/>
          <w:i w:val="0"/>
          <w:sz w:val="24"/>
          <w:szCs w:val="24"/>
        </w:rPr>
        <w:t>-</w:t>
      </w:r>
      <w:r w:rsidR="008D2CE7">
        <w:rPr>
          <w:rFonts w:ascii="GHEA Grapalat" w:hAnsi="GHEA Grapalat"/>
          <w:i w:val="0"/>
          <w:sz w:val="24"/>
          <w:szCs w:val="24"/>
          <w:lang w:val="en-US"/>
        </w:rPr>
        <w:t>GH</w:t>
      </w:r>
      <w:r w:rsidR="00642EFE" w:rsidRPr="009044F1">
        <w:rPr>
          <w:rFonts w:ascii="GHEA Grapalat" w:hAnsi="GHEA Grapalat"/>
          <w:i w:val="0"/>
          <w:sz w:val="24"/>
          <w:szCs w:val="24"/>
        </w:rPr>
        <w:t>APDzB</w:t>
      </w:r>
      <w:r w:rsidR="008D2CE7">
        <w:rPr>
          <w:rFonts w:ascii="GHEA Grapalat" w:hAnsi="GHEA Grapalat"/>
          <w:i w:val="0"/>
          <w:sz w:val="24"/>
          <w:szCs w:val="24"/>
        </w:rPr>
        <w:t>-</w:t>
      </w:r>
      <w:r w:rsidR="008D2CE7" w:rsidRPr="008D2CE7">
        <w:rPr>
          <w:rFonts w:ascii="GHEA Grapalat" w:hAnsi="GHEA Grapalat"/>
          <w:i w:val="0"/>
          <w:sz w:val="24"/>
          <w:szCs w:val="24"/>
        </w:rPr>
        <w:t>22/01</w:t>
      </w:r>
    </w:p>
    <w:p w:rsidR="004C3FD8" w:rsidRPr="00881C4B" w:rsidRDefault="004C3FD8" w:rsidP="004C3FD8">
      <w:pPr>
        <w:pStyle w:val="a3"/>
        <w:widowControl w:val="0"/>
        <w:spacing w:after="160" w:line="240" w:lineRule="auto"/>
        <w:ind w:firstLine="567"/>
        <w:jc w:val="center"/>
        <w:rPr>
          <w:rFonts w:ascii="GHEA Grapalat" w:hAnsi="GHEA Grapalat"/>
          <w:i w:val="0"/>
          <w:color w:val="FF0000"/>
        </w:rPr>
      </w:pPr>
      <w:r w:rsidRPr="00881C4B">
        <w:rPr>
          <w:rFonts w:ascii="GHEA Grapalat" w:hAnsi="GHEA Grapalat"/>
          <w:i w:val="0"/>
          <w:color w:val="FF0000"/>
        </w:rPr>
        <w:t>Процесс закупки организован в соответствии со статьей 15, пунктом 6 Закона РА "О закупках"</w:t>
      </w:r>
    </w:p>
    <w:p w:rsidR="00642EFE" w:rsidRPr="009044F1" w:rsidRDefault="00642EFE" w:rsidP="008D2CE7">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sidR="008D2CE7" w:rsidRPr="008D2CE7">
        <w:t xml:space="preserve">  </w:t>
      </w:r>
      <w:r w:rsidR="008D2CE7" w:rsidRPr="008D2CE7">
        <w:rPr>
          <w:rFonts w:ascii="GHEA Grapalat" w:hAnsi="GHEA Grapalat"/>
          <w:i w:val="0"/>
          <w:sz w:val="24"/>
          <w:szCs w:val="24"/>
        </w:rPr>
        <w:t xml:space="preserve"> </w:t>
      </w:r>
      <w:r w:rsidR="00A22A9A">
        <w:rPr>
          <w:rFonts w:ascii="GHEA Grapalat" w:hAnsi="GHEA Grapalat"/>
          <w:i w:val="0"/>
          <w:sz w:val="24"/>
          <w:szCs w:val="24"/>
        </w:rPr>
        <w:t>"</w:t>
      </w:r>
      <w:r w:rsidR="008D2CE7" w:rsidRPr="008D2CE7">
        <w:rPr>
          <w:rFonts w:ascii="GHEA Grapalat" w:hAnsi="GHEA Grapalat"/>
          <w:i w:val="0"/>
          <w:sz w:val="24"/>
          <w:szCs w:val="24"/>
        </w:rPr>
        <w:t xml:space="preserve">Детский сад №2  </w:t>
      </w:r>
      <w:r w:rsidR="00A22A9A">
        <w:rPr>
          <w:rFonts w:ascii="GHEA Grapalat" w:hAnsi="GHEA Grapalat"/>
          <w:i w:val="0"/>
          <w:sz w:val="24"/>
          <w:szCs w:val="24"/>
        </w:rPr>
        <w:t xml:space="preserve">Нор </w:t>
      </w:r>
      <w:r w:rsidR="008D2CE7" w:rsidRPr="008D2CE7">
        <w:rPr>
          <w:rFonts w:ascii="GHEA Grapalat" w:hAnsi="GHEA Grapalat"/>
          <w:i w:val="0"/>
          <w:sz w:val="24"/>
          <w:szCs w:val="24"/>
        </w:rPr>
        <w:t xml:space="preserve">Гехи имени К.Х.Аракеляна НУХ" </w:t>
      </w:r>
      <w:r w:rsidR="008D2CE7">
        <w:rPr>
          <w:rFonts w:ascii="GHEA Grapalat" w:hAnsi="GHEA Grapalat"/>
          <w:i w:val="0"/>
          <w:sz w:val="24"/>
          <w:szCs w:val="24"/>
          <w:lang w:val="en-US"/>
        </w:rPr>
        <w:t>O</w:t>
      </w:r>
      <w:r w:rsidR="008D2CE7">
        <w:rPr>
          <w:rFonts w:ascii="GHEA Grapalat" w:hAnsi="GHEA Grapalat"/>
          <w:i w:val="0"/>
          <w:sz w:val="24"/>
          <w:szCs w:val="24"/>
        </w:rPr>
        <w:t>НКО</w:t>
      </w:r>
      <w:r w:rsidR="008D2CE7" w:rsidRPr="008D2CE7">
        <w:rPr>
          <w:rFonts w:ascii="GHEA Grapalat" w:hAnsi="GHEA Grapalat"/>
          <w:i w:val="0"/>
          <w:sz w:val="24"/>
          <w:szCs w:val="24"/>
        </w:rPr>
        <w:t xml:space="preserve"> </w:t>
      </w:r>
      <w:r w:rsidRPr="009044F1">
        <w:rPr>
          <w:rFonts w:ascii="GHEA Grapalat" w:hAnsi="GHEA Grapalat"/>
          <w:i w:val="0"/>
          <w:sz w:val="24"/>
          <w:szCs w:val="24"/>
        </w:rPr>
        <w:t>находящийся по адресу</w:t>
      </w:r>
      <w:r w:rsidR="008D2CE7" w:rsidRPr="008D2CE7">
        <w:t xml:space="preserve"> </w:t>
      </w:r>
      <w:r w:rsidR="008D2CE7" w:rsidRPr="008D2CE7">
        <w:rPr>
          <w:rFonts w:ascii="GHEA Grapalat" w:hAnsi="GHEA Grapalat"/>
          <w:i w:val="0"/>
          <w:sz w:val="24"/>
          <w:szCs w:val="24"/>
        </w:rPr>
        <w:t xml:space="preserve">РА Котайкский марз, </w:t>
      </w:r>
      <w:r w:rsidR="008D2CE7">
        <w:rPr>
          <w:rFonts w:ascii="GHEA Grapalat" w:hAnsi="GHEA Grapalat"/>
          <w:i w:val="0"/>
          <w:sz w:val="24"/>
          <w:szCs w:val="24"/>
        </w:rPr>
        <w:t>с</w:t>
      </w:r>
      <w:r w:rsidR="008D2CE7" w:rsidRPr="008D2CE7">
        <w:rPr>
          <w:rFonts w:ascii="GHEA Grapalat" w:hAnsi="GHEA Grapalat"/>
          <w:i w:val="0"/>
          <w:sz w:val="24"/>
          <w:szCs w:val="24"/>
        </w:rPr>
        <w:t>. Нор Геги,. улиц</w:t>
      </w:r>
      <w:r w:rsidR="008D2CE7">
        <w:rPr>
          <w:rFonts w:ascii="GHEA Grapalat" w:hAnsi="GHEA Grapalat"/>
          <w:i w:val="0"/>
          <w:sz w:val="24"/>
          <w:szCs w:val="24"/>
        </w:rPr>
        <w:t>а</w:t>
      </w:r>
      <w:r w:rsidR="008D2CE7" w:rsidRPr="008D2CE7">
        <w:rPr>
          <w:rFonts w:ascii="GHEA Grapalat" w:hAnsi="GHEA Grapalat"/>
          <w:i w:val="0"/>
          <w:sz w:val="24"/>
          <w:szCs w:val="24"/>
        </w:rPr>
        <w:t xml:space="preserve"> Ц Казаряна 31</w:t>
      </w:r>
      <w:r w:rsidR="008D2CE7">
        <w:rPr>
          <w:rFonts w:ascii="GHEA Grapalat" w:hAnsi="GHEA Grapalat"/>
          <w:sz w:val="16"/>
          <w:szCs w:val="16"/>
        </w:rPr>
        <w:t xml:space="preserve"> </w:t>
      </w:r>
      <w:r w:rsidRPr="007B0562">
        <w:rPr>
          <w:rFonts w:ascii="GHEA Grapalat" w:hAnsi="GHEA Grapalat"/>
          <w:i w:val="0"/>
          <w:sz w:val="24"/>
          <w:szCs w:val="24"/>
        </w:rPr>
        <w:t xml:space="preserve">объявляет </w:t>
      </w:r>
      <w:r w:rsidR="008D2CE7">
        <w:rPr>
          <w:rFonts w:ascii="GHEA Grapalat" w:hAnsi="GHEA Grapalat"/>
          <w:i w:val="0"/>
          <w:sz w:val="24"/>
          <w:szCs w:val="24"/>
        </w:rPr>
        <w:t xml:space="preserve">о </w:t>
      </w:r>
      <w:r w:rsidR="008D2CE7" w:rsidRPr="008D2CE7">
        <w:rPr>
          <w:rFonts w:ascii="GHEA Grapalat" w:hAnsi="GHEA Grapalat"/>
          <w:i w:val="0"/>
          <w:sz w:val="24"/>
          <w:szCs w:val="24"/>
        </w:rPr>
        <w:t xml:space="preserve">ЗАПРОСЕ 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D2CE7" w:rsidP="00B46D58">
      <w:pPr>
        <w:pStyle w:val="a3"/>
        <w:widowControl w:val="0"/>
        <w:spacing w:line="240" w:lineRule="auto"/>
        <w:ind w:firstLine="0"/>
        <w:rPr>
          <w:rFonts w:ascii="GHEA Grapalat" w:hAnsi="GHEA Grapalat"/>
          <w:i w:val="0"/>
          <w:sz w:val="24"/>
          <w:szCs w:val="24"/>
        </w:rPr>
      </w:pPr>
      <w:r w:rsidRPr="00A77CC1">
        <w:rPr>
          <w:rFonts w:ascii="GHEA Grapalat" w:hAnsi="GHEA Grapalat"/>
          <w:i w:val="0"/>
          <w:sz w:val="24"/>
          <w:szCs w:val="24"/>
        </w:rPr>
        <w:t>продовольствие</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8D2CE7" w:rsidRPr="008D2CE7">
        <w:rPr>
          <w:rFonts w:ascii="GHEA Grapalat" w:hAnsi="GHEA Grapalat"/>
          <w:i w:val="0"/>
          <w:sz w:val="24"/>
          <w:szCs w:val="24"/>
        </w:rPr>
        <w:t xml:space="preserve">ЗАПРОСЕ КОТИРОВОК </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0F11E5" w:rsidRDefault="008D2CE7" w:rsidP="008D2CE7">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РА Котайк, </w:t>
      </w:r>
      <w:r w:rsidRPr="004C2817">
        <w:rPr>
          <w:rFonts w:ascii="GHEA Grapalat" w:hAnsi="GHEA Grapalat"/>
          <w:i w:val="0"/>
          <w:sz w:val="24"/>
          <w:szCs w:val="24"/>
        </w:rPr>
        <w:t xml:space="preserve">г. Нор Ачин ул. </w:t>
      </w:r>
      <w:r w:rsidRPr="001F58A1">
        <w:rPr>
          <w:rFonts w:ascii="GHEA Grapalat" w:hAnsi="GHEA Grapalat"/>
          <w:i w:val="0"/>
          <w:sz w:val="24"/>
          <w:szCs w:val="24"/>
        </w:rPr>
        <w:t>Торозян 7</w:t>
      </w:r>
      <w:r w:rsidRPr="007B4326">
        <w:rPr>
          <w:rFonts w:ascii="GHEA Grapalat" w:hAnsi="GHEA Grapalat"/>
          <w:i w:val="0"/>
          <w:sz w:val="24"/>
          <w:szCs w:val="24"/>
        </w:rPr>
        <w:t xml:space="preserve"> первый этаж 11 </w:t>
      </w:r>
      <w:r w:rsidR="003F6ED1" w:rsidRPr="000F0CA8">
        <w:rPr>
          <w:rFonts w:ascii="GHEA Grapalat" w:hAnsi="GHEA Grapalat"/>
          <w:i w:val="0"/>
          <w:sz w:val="24"/>
          <w:szCs w:val="24"/>
        </w:rPr>
        <w:t xml:space="preserve">в документарной форме, до </w:t>
      </w:r>
      <w:r>
        <w:rPr>
          <w:rFonts w:ascii="GHEA Grapalat" w:hAnsi="GHEA Grapalat"/>
          <w:i w:val="0"/>
          <w:sz w:val="24"/>
          <w:szCs w:val="24"/>
        </w:rPr>
        <w:t xml:space="preserve">10:00 </w:t>
      </w:r>
      <w:r w:rsidR="003F6ED1" w:rsidRPr="000F0CA8">
        <w:rPr>
          <w:rFonts w:ascii="GHEA Grapalat" w:hAnsi="GHEA Grapalat"/>
          <w:i w:val="0"/>
          <w:sz w:val="24"/>
          <w:szCs w:val="24"/>
        </w:rPr>
        <w:t xml:space="preserve">часов </w:t>
      </w:r>
      <w:r>
        <w:rPr>
          <w:rFonts w:ascii="GHEA Grapalat" w:hAnsi="GHEA Grapalat"/>
          <w:i w:val="0"/>
          <w:sz w:val="24"/>
          <w:szCs w:val="24"/>
        </w:rPr>
        <w:t>7</w:t>
      </w:r>
      <w:r w:rsidR="003F6ED1"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Вскрытие заяв</w:t>
      </w:r>
      <w:r w:rsidR="008D2CE7">
        <w:rPr>
          <w:rFonts w:ascii="GHEA Grapalat" w:hAnsi="GHEA Grapalat"/>
          <w:i w:val="0"/>
          <w:sz w:val="24"/>
          <w:szCs w:val="24"/>
        </w:rPr>
        <w:t xml:space="preserve">ок будет проводиться по адресу </w:t>
      </w:r>
      <w:r w:rsidR="008D2CE7" w:rsidRPr="004C2817">
        <w:rPr>
          <w:rFonts w:ascii="GHEA Grapalat" w:hAnsi="GHEA Grapalat"/>
          <w:i w:val="0"/>
          <w:sz w:val="24"/>
          <w:szCs w:val="24"/>
        </w:rPr>
        <w:t xml:space="preserve">г. Нор Ачин ул. </w:t>
      </w:r>
      <w:r w:rsidR="008D2CE7" w:rsidRPr="001F58A1">
        <w:rPr>
          <w:rFonts w:ascii="GHEA Grapalat" w:hAnsi="GHEA Grapalat"/>
          <w:i w:val="0"/>
          <w:sz w:val="24"/>
          <w:szCs w:val="24"/>
        </w:rPr>
        <w:t>Торозян 7</w:t>
      </w:r>
      <w:r w:rsidR="008D2CE7" w:rsidRPr="007B4326">
        <w:rPr>
          <w:rFonts w:ascii="GHEA Grapalat" w:hAnsi="GHEA Grapalat"/>
          <w:i w:val="0"/>
          <w:sz w:val="24"/>
          <w:szCs w:val="24"/>
        </w:rPr>
        <w:t xml:space="preserve"> первый этаж 11 комнат</w:t>
      </w:r>
      <w:r w:rsidR="008D2CE7">
        <w:rPr>
          <w:rFonts w:ascii="GHEA Grapalat" w:hAnsi="GHEA Grapalat"/>
          <w:i w:val="0"/>
          <w:sz w:val="24"/>
          <w:szCs w:val="24"/>
        </w:rPr>
        <w:t>а</w:t>
      </w:r>
      <w:r w:rsidR="008D2CE7" w:rsidRPr="000F11E5">
        <w:rPr>
          <w:rFonts w:ascii="GHEA Grapalat" w:hAnsi="GHEA Grapalat"/>
          <w:i w:val="0"/>
          <w:sz w:val="16"/>
          <w:szCs w:val="24"/>
        </w:rPr>
        <w:t xml:space="preserve"> </w:t>
      </w:r>
      <w:r w:rsidRPr="000F0CA8">
        <w:rPr>
          <w:rFonts w:ascii="GHEA Grapalat" w:hAnsi="GHEA Grapalat"/>
          <w:i w:val="0"/>
          <w:sz w:val="24"/>
          <w:szCs w:val="24"/>
        </w:rPr>
        <w:t xml:space="preserve">, в </w:t>
      </w:r>
      <w:r w:rsidR="008D2CE7">
        <w:rPr>
          <w:rFonts w:ascii="GHEA Grapalat" w:hAnsi="GHEA Grapalat"/>
          <w:i w:val="0"/>
          <w:sz w:val="24"/>
          <w:szCs w:val="24"/>
        </w:rPr>
        <w:t>10:00</w:t>
      </w:r>
      <w:r>
        <w:rPr>
          <w:rFonts w:ascii="GHEA Grapalat" w:hAnsi="GHEA Grapalat"/>
          <w:i w:val="0"/>
          <w:sz w:val="24"/>
          <w:szCs w:val="24"/>
        </w:rPr>
        <w:t xml:space="preserve"> часов "</w:t>
      </w:r>
      <w:r w:rsidR="008D2CE7">
        <w:rPr>
          <w:rFonts w:ascii="GHEA Grapalat" w:hAnsi="GHEA Grapalat"/>
          <w:i w:val="0"/>
          <w:sz w:val="24"/>
          <w:szCs w:val="24"/>
        </w:rPr>
        <w:t>0</w:t>
      </w:r>
      <w:r w:rsidR="00846A2C" w:rsidRPr="00846A2C">
        <w:rPr>
          <w:rFonts w:ascii="GHEA Grapalat" w:hAnsi="GHEA Grapalat"/>
          <w:i w:val="0"/>
          <w:sz w:val="24"/>
          <w:szCs w:val="24"/>
        </w:rPr>
        <w:t>5</w:t>
      </w:r>
      <w:r>
        <w:rPr>
          <w:rFonts w:ascii="GHEA Grapalat" w:hAnsi="GHEA Grapalat"/>
          <w:i w:val="0"/>
          <w:sz w:val="24"/>
          <w:szCs w:val="24"/>
        </w:rPr>
        <w:t>" "</w:t>
      </w:r>
      <w:r w:rsidR="008D2CE7">
        <w:rPr>
          <w:rFonts w:ascii="GHEA Grapalat" w:hAnsi="GHEA Grapalat"/>
          <w:i w:val="0"/>
          <w:sz w:val="24"/>
          <w:szCs w:val="24"/>
        </w:rPr>
        <w:t>12</w:t>
      </w:r>
      <w:r>
        <w:rPr>
          <w:rFonts w:ascii="GHEA Grapalat" w:hAnsi="GHEA Grapalat"/>
          <w:i w:val="0"/>
          <w:sz w:val="24"/>
          <w:szCs w:val="24"/>
        </w:rPr>
        <w:t>" "</w:t>
      </w:r>
      <w:r w:rsidR="008D2CE7">
        <w:rPr>
          <w:rFonts w:ascii="GHEA Grapalat" w:hAnsi="GHEA Grapalat"/>
          <w:i w:val="0"/>
          <w:sz w:val="24"/>
          <w:szCs w:val="24"/>
        </w:rPr>
        <w:t>2022</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8D2CE7" w:rsidRPr="005971E3" w:rsidRDefault="008D2CE7" w:rsidP="008D2CE7">
      <w:pPr>
        <w:pStyle w:val="a3"/>
        <w:widowControl w:val="0"/>
        <w:spacing w:line="240" w:lineRule="auto"/>
        <w:ind w:firstLine="0"/>
        <w:rPr>
          <w:rFonts w:ascii="GHEA Grapalat" w:hAnsi="GHEA Grapalat"/>
          <w:i w:val="0"/>
          <w:sz w:val="24"/>
          <w:szCs w:val="24"/>
        </w:rPr>
      </w:pPr>
      <w:r w:rsidRPr="005971E3">
        <w:rPr>
          <w:rFonts w:ascii="GHEA Grapalat" w:hAnsi="GHEA Grapalat"/>
          <w:i w:val="0"/>
          <w:sz w:val="24"/>
          <w:szCs w:val="24"/>
        </w:rPr>
        <w:t xml:space="preserve">Татевик </w:t>
      </w:r>
      <w:r>
        <w:rPr>
          <w:rFonts w:ascii="GHEA Grapalat" w:hAnsi="GHEA Grapalat"/>
          <w:i w:val="0"/>
          <w:sz w:val="24"/>
          <w:szCs w:val="24"/>
        </w:rPr>
        <w:t>О</w:t>
      </w:r>
      <w:r w:rsidRPr="005971E3">
        <w:rPr>
          <w:rFonts w:ascii="GHEA Grapalat" w:hAnsi="GHEA Grapalat"/>
          <w:i w:val="0"/>
          <w:sz w:val="24"/>
          <w:szCs w:val="24"/>
        </w:rPr>
        <w:t>ганнисян_____</w:t>
      </w:r>
    </w:p>
    <w:p w:rsidR="008D2CE7" w:rsidRPr="005971E3" w:rsidRDefault="008D2CE7" w:rsidP="008D2CE7">
      <w:pPr>
        <w:pStyle w:val="a3"/>
        <w:widowControl w:val="0"/>
        <w:spacing w:after="160" w:line="240" w:lineRule="auto"/>
        <w:ind w:left="993" w:firstLine="0"/>
        <w:rPr>
          <w:rFonts w:ascii="GHEA Grapalat" w:hAnsi="GHEA Grapalat"/>
          <w:i w:val="0"/>
          <w:sz w:val="16"/>
          <w:szCs w:val="16"/>
        </w:rPr>
      </w:pPr>
      <w:r w:rsidRPr="005971E3">
        <w:rPr>
          <w:rFonts w:ascii="GHEA Grapalat" w:hAnsi="GHEA Grapalat"/>
          <w:i w:val="0"/>
          <w:sz w:val="16"/>
          <w:szCs w:val="16"/>
        </w:rPr>
        <w:t>имя, фамилия</w:t>
      </w:r>
    </w:p>
    <w:p w:rsidR="008D2CE7" w:rsidRPr="005971E3" w:rsidRDefault="008D2CE7" w:rsidP="008D2CE7">
      <w:pPr>
        <w:pStyle w:val="a3"/>
        <w:widowControl w:val="0"/>
        <w:spacing w:after="160" w:line="240" w:lineRule="auto"/>
        <w:ind w:left="1701" w:firstLine="0"/>
        <w:rPr>
          <w:rFonts w:ascii="GHEA Grapalat" w:hAnsi="GHEA Grapalat"/>
          <w:i w:val="0"/>
          <w:sz w:val="24"/>
          <w:szCs w:val="24"/>
          <w:u w:val="single"/>
        </w:rPr>
      </w:pPr>
      <w:r w:rsidRPr="005971E3">
        <w:rPr>
          <w:rFonts w:ascii="GHEA Grapalat" w:hAnsi="GHEA Grapalat"/>
          <w:i w:val="0"/>
          <w:sz w:val="24"/>
          <w:szCs w:val="24"/>
        </w:rPr>
        <w:t>Телефон ___0224 4 2550 ___</w:t>
      </w:r>
    </w:p>
    <w:p w:rsidR="008D2CE7" w:rsidRPr="005971E3" w:rsidRDefault="008D2CE7" w:rsidP="008D2CE7">
      <w:pPr>
        <w:pStyle w:val="a3"/>
        <w:widowControl w:val="0"/>
        <w:spacing w:after="160" w:line="240" w:lineRule="auto"/>
        <w:ind w:left="1701" w:firstLine="0"/>
        <w:rPr>
          <w:rFonts w:ascii="GHEA Grapalat" w:hAnsi="GHEA Grapalat"/>
          <w:i w:val="0"/>
          <w:sz w:val="24"/>
          <w:szCs w:val="24"/>
          <w:u w:val="single"/>
        </w:rPr>
      </w:pPr>
      <w:r w:rsidRPr="005971E3">
        <w:rPr>
          <w:rFonts w:ascii="GHEA Grapalat" w:hAnsi="GHEA Grapalat"/>
          <w:i w:val="0"/>
          <w:sz w:val="24"/>
          <w:szCs w:val="24"/>
        </w:rPr>
        <w:t xml:space="preserve">Электронная почта  </w:t>
      </w:r>
      <w:r w:rsidRPr="005971E3">
        <w:rPr>
          <w:rFonts w:ascii="GHEA Grapalat" w:hAnsi="GHEA Grapalat"/>
          <w:i w:val="0"/>
          <w:sz w:val="24"/>
          <w:szCs w:val="24"/>
          <w:lang w:val="en-US"/>
        </w:rPr>
        <w:t>gnumnernorhachn</w:t>
      </w:r>
      <w:r w:rsidRPr="005971E3">
        <w:rPr>
          <w:rFonts w:ascii="GHEA Grapalat" w:hAnsi="GHEA Grapalat"/>
          <w:i w:val="0"/>
          <w:sz w:val="24"/>
          <w:szCs w:val="24"/>
        </w:rPr>
        <w:t>@</w:t>
      </w:r>
      <w:r w:rsidRPr="005971E3">
        <w:rPr>
          <w:rFonts w:ascii="GHEA Grapalat" w:hAnsi="GHEA Grapalat"/>
          <w:i w:val="0"/>
          <w:sz w:val="24"/>
          <w:szCs w:val="24"/>
          <w:lang w:val="en-US"/>
        </w:rPr>
        <w:t>gmail</w:t>
      </w:r>
      <w:r w:rsidRPr="005971E3">
        <w:rPr>
          <w:rFonts w:ascii="GHEA Grapalat" w:hAnsi="GHEA Grapalat"/>
          <w:i w:val="0"/>
          <w:sz w:val="24"/>
          <w:szCs w:val="24"/>
        </w:rPr>
        <w:t>.</w:t>
      </w:r>
      <w:r w:rsidRPr="005971E3">
        <w:rPr>
          <w:rFonts w:ascii="GHEA Grapalat" w:hAnsi="GHEA Grapalat"/>
          <w:i w:val="0"/>
          <w:sz w:val="24"/>
          <w:szCs w:val="24"/>
          <w:lang w:val="en-US"/>
        </w:rPr>
        <w:t>com</w:t>
      </w:r>
    </w:p>
    <w:p w:rsidR="008D2CE7" w:rsidRPr="009044F1" w:rsidRDefault="008D2CE7" w:rsidP="008D2CE7">
      <w:pPr>
        <w:pStyle w:val="a3"/>
        <w:widowControl w:val="0"/>
        <w:spacing w:line="240" w:lineRule="auto"/>
        <w:ind w:left="1701" w:firstLine="0"/>
        <w:jc w:val="left"/>
        <w:rPr>
          <w:rFonts w:ascii="GHEA Grapalat" w:hAnsi="GHEA Grapalat"/>
          <w:i w:val="0"/>
          <w:sz w:val="24"/>
          <w:szCs w:val="24"/>
          <w:u w:val="single"/>
        </w:rPr>
      </w:pPr>
      <w:r w:rsidRPr="005971E3">
        <w:rPr>
          <w:rFonts w:ascii="GHEA Grapalat" w:hAnsi="GHEA Grapalat"/>
          <w:i w:val="0"/>
          <w:sz w:val="24"/>
          <w:szCs w:val="24"/>
        </w:rPr>
        <w:t xml:space="preserve">Заказчик  Детский сад Канакеравана </w:t>
      </w:r>
      <w:r w:rsidRPr="005971E3">
        <w:rPr>
          <w:rFonts w:ascii="GHEA Grapalat" w:hAnsi="GHEA Grapalat"/>
          <w:i w:val="0"/>
          <w:sz w:val="24"/>
          <w:szCs w:val="24"/>
          <w:lang w:val="en-US"/>
        </w:rPr>
        <w:t>O</w:t>
      </w:r>
      <w:r w:rsidRPr="005971E3">
        <w:rPr>
          <w:rFonts w:ascii="GHEA Grapalat" w:hAnsi="GHEA Grapalat"/>
          <w:i w:val="0"/>
          <w:sz w:val="24"/>
          <w:szCs w:val="24"/>
        </w:rPr>
        <w:t>НКО</w:t>
      </w:r>
    </w:p>
    <w:p w:rsidR="008D2CE7" w:rsidRPr="00D5443D" w:rsidRDefault="008D2CE7" w:rsidP="008D2CE7">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8D2CE7" w:rsidRPr="008D2CE7">
        <w:rPr>
          <w:rFonts w:ascii="GHEA Grapalat" w:hAnsi="GHEA Grapalat"/>
          <w:i/>
        </w:rPr>
        <w:t>NHHNGKHAM-GHAPDzB-22/01</w:t>
      </w:r>
      <w:r w:rsidR="001B32D9" w:rsidRPr="001B32D9">
        <w:rPr>
          <w:rFonts w:ascii="GHEA Grapalat" w:hAnsi="GHEA Grapalat" w:cs="Times Armenian"/>
          <w:i/>
        </w:rPr>
        <w:br/>
      </w:r>
      <w:r w:rsidR="00A46F92">
        <w:rPr>
          <w:rFonts w:ascii="GHEA Grapalat" w:hAnsi="GHEA Grapalat"/>
          <w:i/>
        </w:rPr>
        <w:t xml:space="preserve">№ </w:t>
      </w:r>
      <w:r w:rsidR="00A22A9A">
        <w:rPr>
          <w:rFonts w:ascii="GHEA Grapalat" w:hAnsi="GHEA Grapalat"/>
          <w:i/>
        </w:rPr>
        <w:t xml:space="preserve">1 </w:t>
      </w:r>
      <w:r w:rsidR="00096865" w:rsidRPr="009044F1">
        <w:rPr>
          <w:rFonts w:ascii="GHEA Grapalat" w:hAnsi="GHEA Grapalat"/>
          <w:i/>
        </w:rPr>
        <w:t xml:space="preserve"> от </w:t>
      </w:r>
      <w:r w:rsidR="00A22A9A">
        <w:rPr>
          <w:rFonts w:ascii="GHEA Grapalat" w:hAnsi="GHEA Grapalat"/>
          <w:i/>
        </w:rPr>
        <w:t>23/11/2022</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A22A9A" w:rsidP="00B46D58">
      <w:pPr>
        <w:pStyle w:val="aa"/>
        <w:widowControl w:val="0"/>
        <w:spacing w:after="160"/>
        <w:ind w:right="-7" w:firstLine="567"/>
        <w:jc w:val="center"/>
        <w:rPr>
          <w:rFonts w:ascii="GHEA Grapalat" w:hAnsi="GHEA Grapalat"/>
        </w:rPr>
      </w:pPr>
      <w:r>
        <w:rPr>
          <w:rFonts w:ascii="GHEA Grapalat" w:hAnsi="GHEA Grapalat"/>
          <w:i/>
        </w:rPr>
        <w:t>"</w:t>
      </w:r>
      <w:r w:rsidRPr="008D2CE7">
        <w:rPr>
          <w:rFonts w:ascii="GHEA Grapalat" w:hAnsi="GHEA Grapalat"/>
        </w:rPr>
        <w:t xml:space="preserve">ДЕТСКИЙ САД №2  </w:t>
      </w:r>
      <w:r>
        <w:rPr>
          <w:rFonts w:ascii="GHEA Grapalat" w:hAnsi="GHEA Grapalat"/>
          <w:i/>
        </w:rPr>
        <w:t xml:space="preserve">НОР </w:t>
      </w:r>
      <w:r w:rsidRPr="008D2CE7">
        <w:rPr>
          <w:rFonts w:ascii="GHEA Grapalat" w:hAnsi="GHEA Grapalat"/>
        </w:rPr>
        <w:t xml:space="preserve">ГЕХИ ИМЕНИ К.Х.АРАКЕЛЯНА НУХ" </w:t>
      </w:r>
      <w:r>
        <w:rPr>
          <w:rFonts w:ascii="GHEA Grapalat" w:hAnsi="GHEA Grapalat"/>
          <w:lang w:val="en-US"/>
        </w:rPr>
        <w:t>O</w:t>
      </w:r>
      <w:r>
        <w:rPr>
          <w:rFonts w:ascii="GHEA Grapalat" w:hAnsi="GHEA Grapalat"/>
        </w:rPr>
        <w:t>НКО</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A22A9A" w:rsidRDefault="00A22A9A" w:rsidP="00B46D58">
      <w:pPr>
        <w:pStyle w:val="aa"/>
        <w:widowControl w:val="0"/>
        <w:spacing w:after="160"/>
        <w:ind w:right="-7"/>
        <w:jc w:val="center"/>
        <w:rPr>
          <w:rFonts w:ascii="GHEA Grapalat" w:hAnsi="GHEA Grapalat"/>
        </w:rPr>
      </w:pPr>
      <w:r w:rsidRPr="00A22A9A">
        <w:rPr>
          <w:rFonts w:ascii="GHEA Grapalat" w:hAnsi="GHEA Grapalat"/>
        </w:rPr>
        <w:t xml:space="preserve">НА ЗАПРОС  КОТИРОВОК , ОБЪЯВЛЕННЫЙ С ЦЕЛЬЮ ПРИОБРЕТЕНИЯ ПРОДОВОЛЬСТВИЕ ДЛЯ НУЖД "ДЕТСКОГО САДА №2  НОР ГЕХИ ИМЕНИ К.Х.АРАКЕЛЯНА НУХ" </w:t>
      </w:r>
      <w:r w:rsidRPr="00A22A9A">
        <w:rPr>
          <w:rFonts w:ascii="GHEA Grapalat" w:hAnsi="GHEA Grapalat"/>
          <w:lang w:val="en-US"/>
        </w:rPr>
        <w:t>O</w:t>
      </w:r>
      <w:r w:rsidRPr="00A22A9A">
        <w:rPr>
          <w:rFonts w:ascii="GHEA Grapalat" w:hAnsi="GHEA Grapalat"/>
        </w:rPr>
        <w:t>НКО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Default="00A22A9A" w:rsidP="00A22A9A">
      <w:pPr>
        <w:widowControl w:val="0"/>
        <w:jc w:val="center"/>
        <w:rPr>
          <w:rFonts w:ascii="GHEA Grapalat" w:hAnsi="GHEA Grapalat"/>
        </w:rPr>
      </w:pPr>
      <w:r w:rsidRPr="00A22A9A">
        <w:rPr>
          <w:rFonts w:ascii="GHEA Grapalat" w:hAnsi="GHEA Grapalat"/>
        </w:rPr>
        <w:t>ПРОДОВОЛЬСТВИЕ</w:t>
      </w:r>
      <w:r>
        <w:rPr>
          <w:rFonts w:ascii="GHEA Grapalat" w:hAnsi="GHEA Grapalat"/>
        </w:rPr>
        <w:t xml:space="preserve">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A22A9A">
        <w:rPr>
          <w:rFonts w:ascii="GHEA Grapalat" w:hAnsi="GHEA Grapalat"/>
        </w:rPr>
        <w:t>"ДЕТСК</w:t>
      </w:r>
      <w:r>
        <w:rPr>
          <w:rFonts w:ascii="GHEA Grapalat" w:hAnsi="GHEA Grapalat"/>
        </w:rPr>
        <w:t>ИЙ</w:t>
      </w:r>
      <w:r w:rsidRPr="00A22A9A">
        <w:rPr>
          <w:rFonts w:ascii="GHEA Grapalat" w:hAnsi="GHEA Grapalat"/>
        </w:rPr>
        <w:t xml:space="preserve"> САД №2  НОР ГЕХИ ИМЕНИ К.Х.АРАКЕЛЯНА НУХ" </w:t>
      </w:r>
      <w:r w:rsidRPr="00A22A9A">
        <w:rPr>
          <w:rFonts w:ascii="GHEA Grapalat" w:hAnsi="GHEA Grapalat"/>
          <w:lang w:val="en-US"/>
        </w:rPr>
        <w:t>O</w:t>
      </w:r>
      <w:r w:rsidRPr="00A22A9A">
        <w:rPr>
          <w:rFonts w:ascii="GHEA Grapalat" w:hAnsi="GHEA Grapalat"/>
        </w:rPr>
        <w:t>НКО</w:t>
      </w:r>
    </w:p>
    <w:p w:rsidR="00A22A9A" w:rsidRPr="003A1EBB" w:rsidRDefault="00A22A9A" w:rsidP="00A22A9A">
      <w:pPr>
        <w:widowControl w:val="0"/>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D2CE7" w:rsidRPr="008D2CE7">
        <w:rPr>
          <w:rFonts w:ascii="GHEA Grapalat" w:hAnsi="GHEA Grapalat"/>
        </w:rPr>
        <w:t xml:space="preserve">ЗАПРОСЕ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D2CE7" w:rsidRPr="008D2CE7">
        <w:rPr>
          <w:rFonts w:ascii="GHEA Grapalat" w:hAnsi="GHEA Grapalat"/>
        </w:rPr>
        <w:t xml:space="preserve">ЗАПРОСЕ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22A9A">
        <w:rPr>
          <w:rFonts w:ascii="GHEA Grapalat" w:hAnsi="GHEA Grapalat"/>
          <w:spacing w:val="-6"/>
        </w:rPr>
        <w:t>NHHNGKHAM-GHAPDzB-22/01</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22A9A" w:rsidRPr="00A71D81" w:rsidRDefault="00A81DD5" w:rsidP="00A22A9A">
      <w:pPr>
        <w:pStyle w:val="a3"/>
        <w:spacing w:line="240" w:lineRule="auto"/>
        <w:rPr>
          <w:rFonts w:ascii="GHEA Grapalat" w:hAnsi="GHEA Grapalat"/>
          <w:i w:val="0"/>
          <w:lang w:val="af-ZA"/>
        </w:rPr>
      </w:pPr>
      <w:r w:rsidRPr="009044F1">
        <w:rPr>
          <w:rFonts w:ascii="GHEA Grapalat" w:hAnsi="GHEA Grapalat"/>
          <w:sz w:val="24"/>
          <w:szCs w:val="24"/>
        </w:rPr>
        <w:t>Адрес электронной почты секретаря оценочной комиссии "</w:t>
      </w:r>
      <w:r w:rsidR="00A22A9A" w:rsidRPr="00A22A9A">
        <w:rPr>
          <w:rFonts w:ascii="Helvetica" w:hAnsi="Helvetica" w:cs="Helvetica"/>
          <w:color w:val="5F6368"/>
          <w:spacing w:val="3"/>
          <w:sz w:val="21"/>
          <w:szCs w:val="21"/>
          <w:shd w:val="clear" w:color="auto" w:fill="FFFFFF"/>
          <w:lang w:val="af-ZA"/>
        </w:rPr>
        <w:t xml:space="preserve"> </w:t>
      </w:r>
      <w:r w:rsidR="00A22A9A" w:rsidRPr="006A3EAA">
        <w:rPr>
          <w:rFonts w:ascii="Helvetica" w:hAnsi="Helvetica" w:cs="Helvetica"/>
          <w:color w:val="5F6368"/>
          <w:spacing w:val="3"/>
          <w:sz w:val="21"/>
          <w:szCs w:val="21"/>
          <w:shd w:val="clear" w:color="auto" w:fill="FFFFFF"/>
          <w:lang w:val="af-ZA"/>
        </w:rPr>
        <w:t>gnumnernorhachn@gmail.com</w:t>
      </w:r>
    </w:p>
    <w:p w:rsidR="00096865" w:rsidRPr="009044F1" w:rsidRDefault="00F5653D" w:rsidP="00A22A9A">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r w:rsidR="00A22A9A" w:rsidRPr="00A22A9A">
        <w:rPr>
          <w:rFonts w:ascii="GHEA Grapalat" w:hAnsi="GHEA Grapalat"/>
        </w:rPr>
        <w:t xml:space="preserve"> НА ЗАПРОС  КОТИРОВОК , ОБЪЯВЛЕННЫЙ С ЦЕЛЬЮ ПРИОБРЕТЕНИЯ ПРОДОВОЛЬСТВИЕ ДЛЯ НУЖД "ДЕТСКОГО САДА №2  НОР ГЕХИ ИМЕНИ К.Х.АРАКЕЛЯНА НУХ" </w:t>
      </w:r>
      <w:r w:rsidR="00A22A9A" w:rsidRPr="00A22A9A">
        <w:rPr>
          <w:rFonts w:ascii="GHEA Grapalat" w:hAnsi="GHEA Grapalat"/>
          <w:lang w:val="en-US"/>
        </w:rPr>
        <w:t>O</w:t>
      </w:r>
      <w:r w:rsidR="00A22A9A" w:rsidRPr="00A22A9A">
        <w:rPr>
          <w:rFonts w:ascii="GHEA Grapalat" w:hAnsi="GHEA Grapalat"/>
        </w:rPr>
        <w:t>НКО</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A22A9A">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1.1</w:t>
      </w:r>
      <w:r w:rsidR="008E6E51" w:rsidRPr="008E6E51">
        <w:rPr>
          <w:rFonts w:ascii="GHEA Grapalat" w:hAnsi="GHEA Grapalat"/>
          <w:sz w:val="24"/>
          <w:szCs w:val="24"/>
        </w:rPr>
        <w:t>.</w:t>
      </w:r>
      <w:r w:rsidR="00F63BBB" w:rsidRPr="00090699">
        <w:rPr>
          <w:rFonts w:ascii="GHEA Grapalat" w:hAnsi="GHEA Grapalat"/>
          <w:sz w:val="24"/>
          <w:szCs w:val="24"/>
        </w:rPr>
        <w:tab/>
      </w:r>
      <w:r w:rsidRPr="009044F1">
        <w:rPr>
          <w:rFonts w:ascii="GHEA Grapalat" w:hAnsi="GHEA Grapalat"/>
          <w:sz w:val="24"/>
          <w:szCs w:val="24"/>
        </w:rPr>
        <w:t xml:space="preserve">Предметом закупки является приобретение </w:t>
      </w:r>
      <w:r w:rsidR="00A22A9A" w:rsidRPr="00A22A9A">
        <w:rPr>
          <w:rFonts w:ascii="GHEA Grapalat" w:hAnsi="GHEA Grapalat"/>
        </w:rPr>
        <w:t>ПРОДОВОЛЬСТВИЕ</w:t>
      </w:r>
      <w:r w:rsidR="00A22A9A" w:rsidRPr="009044F1">
        <w:rPr>
          <w:rFonts w:ascii="GHEA Grapalat" w:hAnsi="GHEA Grapalat"/>
          <w:i/>
          <w:sz w:val="24"/>
          <w:szCs w:val="24"/>
        </w:rPr>
        <w:t xml:space="preserve"> </w:t>
      </w:r>
      <w:r w:rsidRPr="009044F1">
        <w:rPr>
          <w:rFonts w:ascii="GHEA Grapalat" w:hAnsi="GHEA Grapalat"/>
          <w:sz w:val="24"/>
          <w:szCs w:val="24"/>
        </w:rPr>
        <w:t xml:space="preserve"> (далее — также товар) для нужд "</w:t>
      </w:r>
      <w:r w:rsidR="00A22A9A" w:rsidRPr="00A22A9A">
        <w:rPr>
          <w:rFonts w:ascii="GHEA Grapalat" w:hAnsi="GHEA Grapalat"/>
        </w:rPr>
        <w:t xml:space="preserve"> ДЕТСКОГО САДА №2  НОР ГЕХИ ИМЕНИ К.Х.АРАКЕЛЯНА НУХ" </w:t>
      </w:r>
      <w:r w:rsidR="00A22A9A" w:rsidRPr="00A22A9A">
        <w:rPr>
          <w:rFonts w:ascii="GHEA Grapalat" w:hAnsi="GHEA Grapalat"/>
          <w:lang w:val="en-US"/>
        </w:rPr>
        <w:t>O</w:t>
      </w:r>
      <w:r w:rsidR="00A22A9A" w:rsidRPr="00A22A9A">
        <w:rPr>
          <w:rFonts w:ascii="GHEA Grapalat" w:hAnsi="GHEA Grapalat"/>
        </w:rPr>
        <w:t>НКО</w:t>
      </w:r>
      <w:r w:rsidR="00A22A9A">
        <w:rPr>
          <w:rFonts w:ascii="GHEA Grapalat" w:hAnsi="GHEA Grapalat"/>
        </w:rPr>
        <w:t xml:space="preserve"> </w:t>
      </w:r>
      <w:r w:rsidRPr="009044F1">
        <w:rPr>
          <w:rFonts w:ascii="GHEA Grapalat" w:hAnsi="GHEA Grapalat"/>
          <w:sz w:val="24"/>
          <w:szCs w:val="24"/>
        </w:rPr>
        <w:t>", которые сгруппированы в лоты "</w:t>
      </w:r>
      <w:r w:rsidR="00A22A9A">
        <w:rPr>
          <w:rFonts w:ascii="GHEA Grapalat" w:hAnsi="GHEA Grapalat"/>
          <w:sz w:val="24"/>
          <w:szCs w:val="24"/>
        </w:rPr>
        <w:t>62"</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A22A9A" w:rsidTr="00AD432A">
        <w:trPr>
          <w:jc w:val="center"/>
        </w:trPr>
        <w:tc>
          <w:tcPr>
            <w:tcW w:w="2776" w:type="dxa"/>
            <w:gridSpan w:val="2"/>
            <w:vAlign w:val="center"/>
          </w:tcPr>
          <w:p w:rsidR="00AD432A" w:rsidRPr="00A22A9A" w:rsidRDefault="00AD432A" w:rsidP="00B46D58">
            <w:pPr>
              <w:pStyle w:val="23"/>
              <w:widowControl w:val="0"/>
              <w:spacing w:after="120" w:line="240" w:lineRule="auto"/>
              <w:ind w:firstLine="0"/>
              <w:jc w:val="center"/>
              <w:rPr>
                <w:rFonts w:ascii="GHEA Grapalat" w:hAnsi="GHEA Grapalat"/>
                <w:b/>
                <w:i/>
                <w:sz w:val="16"/>
                <w:szCs w:val="16"/>
              </w:rPr>
            </w:pPr>
            <w:r w:rsidRPr="00A22A9A">
              <w:rPr>
                <w:rFonts w:ascii="GHEA Grapalat" w:hAnsi="GHEA Grapalat"/>
                <w:b/>
                <w:i/>
                <w:sz w:val="16"/>
                <w:szCs w:val="16"/>
              </w:rPr>
              <w:t>Лотов</w:t>
            </w:r>
          </w:p>
        </w:tc>
        <w:tc>
          <w:tcPr>
            <w:tcW w:w="6458" w:type="dxa"/>
            <w:vMerge w:val="restart"/>
            <w:vAlign w:val="center"/>
          </w:tcPr>
          <w:p w:rsidR="00AD432A" w:rsidRPr="00A22A9A" w:rsidRDefault="00AD432A" w:rsidP="00B46D58">
            <w:pPr>
              <w:pStyle w:val="23"/>
              <w:widowControl w:val="0"/>
              <w:spacing w:after="120" w:line="240" w:lineRule="auto"/>
              <w:ind w:firstLine="0"/>
              <w:jc w:val="center"/>
              <w:rPr>
                <w:rFonts w:ascii="GHEA Grapalat" w:hAnsi="GHEA Grapalat"/>
                <w:b/>
                <w:i/>
                <w:sz w:val="16"/>
                <w:szCs w:val="16"/>
              </w:rPr>
            </w:pPr>
            <w:r w:rsidRPr="00A22A9A">
              <w:rPr>
                <w:rFonts w:ascii="GHEA Grapalat" w:hAnsi="GHEA Grapalat"/>
                <w:b/>
                <w:i/>
                <w:sz w:val="16"/>
                <w:szCs w:val="16"/>
              </w:rPr>
              <w:t>Наименование лота</w:t>
            </w:r>
          </w:p>
        </w:tc>
      </w:tr>
      <w:tr w:rsidR="00AD432A" w:rsidRPr="00A22A9A" w:rsidTr="00AD432A">
        <w:trPr>
          <w:jc w:val="center"/>
        </w:trPr>
        <w:tc>
          <w:tcPr>
            <w:tcW w:w="1530" w:type="dxa"/>
            <w:vAlign w:val="center"/>
          </w:tcPr>
          <w:p w:rsidR="00AD432A" w:rsidRPr="00A22A9A" w:rsidRDefault="00AD432A" w:rsidP="00B46D58">
            <w:pPr>
              <w:pStyle w:val="23"/>
              <w:widowControl w:val="0"/>
              <w:spacing w:after="120" w:line="240" w:lineRule="auto"/>
              <w:ind w:firstLine="0"/>
              <w:jc w:val="center"/>
              <w:rPr>
                <w:rFonts w:ascii="GHEA Grapalat" w:hAnsi="GHEA Grapalat"/>
                <w:sz w:val="16"/>
                <w:szCs w:val="16"/>
              </w:rPr>
            </w:pPr>
            <w:r w:rsidRPr="00A22A9A">
              <w:rPr>
                <w:rFonts w:ascii="GHEA Grapalat" w:hAnsi="GHEA Grapalat"/>
                <w:b/>
                <w:i/>
                <w:sz w:val="16"/>
                <w:szCs w:val="16"/>
              </w:rPr>
              <w:t>Номера</w:t>
            </w:r>
          </w:p>
        </w:tc>
        <w:tc>
          <w:tcPr>
            <w:tcW w:w="1246" w:type="dxa"/>
            <w:vAlign w:val="center"/>
          </w:tcPr>
          <w:p w:rsidR="00AD432A" w:rsidRPr="00A22A9A" w:rsidRDefault="00C53648" w:rsidP="00B46D58">
            <w:pPr>
              <w:pStyle w:val="23"/>
              <w:widowControl w:val="0"/>
              <w:spacing w:after="120" w:line="240" w:lineRule="auto"/>
              <w:ind w:firstLine="0"/>
              <w:jc w:val="center"/>
              <w:rPr>
                <w:rFonts w:ascii="GHEA Grapalat" w:hAnsi="GHEA Grapalat"/>
                <w:b/>
                <w:i/>
                <w:sz w:val="16"/>
                <w:szCs w:val="16"/>
              </w:rPr>
            </w:pPr>
            <w:r w:rsidRPr="00A22A9A">
              <w:rPr>
                <w:rFonts w:ascii="GHEA Grapalat" w:hAnsi="GHEA Grapalat"/>
                <w:b/>
                <w:i/>
                <w:sz w:val="16"/>
                <w:szCs w:val="16"/>
              </w:rPr>
              <w:t>Цена закупки</w:t>
            </w:r>
          </w:p>
        </w:tc>
        <w:tc>
          <w:tcPr>
            <w:tcW w:w="6458" w:type="dxa"/>
            <w:vMerge/>
            <w:vAlign w:val="center"/>
          </w:tcPr>
          <w:p w:rsidR="00AD432A" w:rsidRPr="00A22A9A" w:rsidRDefault="00AD432A" w:rsidP="00B46D58">
            <w:pPr>
              <w:pStyle w:val="23"/>
              <w:widowControl w:val="0"/>
              <w:spacing w:after="120" w:line="240" w:lineRule="auto"/>
              <w:ind w:firstLine="0"/>
              <w:rPr>
                <w:rFonts w:ascii="GHEA Grapalat" w:hAnsi="GHEA Grapalat"/>
                <w:b/>
                <w:i/>
                <w:sz w:val="16"/>
                <w:szCs w:val="16"/>
              </w:rPr>
            </w:pP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635040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Хлеб</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99450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Макароны, вермишель</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54780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Мука высшего сорта</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113400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Булочка</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72500</w:t>
            </w:r>
          </w:p>
        </w:tc>
        <w:tc>
          <w:tcPr>
            <w:tcW w:w="6458" w:type="dxa"/>
          </w:tcPr>
          <w:p w:rsidR="00A22A9A" w:rsidRPr="00A22A9A" w:rsidRDefault="00A22A9A" w:rsidP="00A22A9A">
            <w:pPr>
              <w:rPr>
                <w:rFonts w:ascii="GHEA Grapalat" w:hAnsi="GHEA Grapalat"/>
                <w:sz w:val="16"/>
                <w:szCs w:val="16"/>
              </w:rPr>
            </w:pPr>
            <w:r>
              <w:rPr>
                <w:rFonts w:ascii="GHEA Grapalat" w:hAnsi="GHEA Grapalat"/>
                <w:sz w:val="16"/>
                <w:szCs w:val="16"/>
              </w:rPr>
              <w:t>Сметана</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6</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222200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Творог</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7</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455670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Йогурт</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8</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308880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Пастеризованное молоко</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9</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134400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Сыр</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10</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151200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Йогурт</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11</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990000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Масло</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12</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174000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Масло</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13</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1359000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Говядина мягкая</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14</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391000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Куриная грудка</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15</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239400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Яйцо 0:1</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16</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42000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варенье</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17</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64800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Томатная паста</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18</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20900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Желтый горошек</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19</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73800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Чечевица</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20</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235200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Рис</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21</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25800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Овсянка</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22</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140400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Гречиха</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23</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60600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Пшеничное зерно</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24</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16800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Горох</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25</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68800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Гречиха</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26</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57800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Бобы</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27</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23400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Горох консервированный</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28</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67500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консервированная кукуруза</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29</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91160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Сахар</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30</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13430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Соль кормовая</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31</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600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Пищевая сода</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32</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32500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Приправа (черный перец, красный перец</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33</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2250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ваниль, лимонная соль)</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34</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6000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Лавровый лист</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35</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1000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Чай</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36</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50400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Дрожжи</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37</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50400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Карамель</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38</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66000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Мармелад</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39</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30000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Зефир</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40</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48000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Халва</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41</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13200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Куки</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42</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47600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Куки</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43</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222000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вафля</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44</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4200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 xml:space="preserve">Желе / </w:t>
            </w:r>
            <w:r w:rsidRPr="00A22A9A">
              <w:rPr>
                <w:rFonts w:ascii="Cambria Math" w:hAnsi="Cambria Math" w:cs="Cambria Math"/>
                <w:sz w:val="16"/>
                <w:szCs w:val="16"/>
              </w:rPr>
              <w:t>​​</w:t>
            </w:r>
            <w:r w:rsidRPr="00A22A9A">
              <w:rPr>
                <w:rFonts w:ascii="GHEA Grapalat" w:hAnsi="GHEA Grapalat" w:cs="GHEA Grapalat"/>
                <w:sz w:val="16"/>
                <w:szCs w:val="16"/>
              </w:rPr>
              <w:t>доля</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45</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393250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Какао</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46</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93800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Фруктовый сок</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47</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32400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Сгущенное молоко</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lastRenderedPageBreak/>
              <w:t>48</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46800</w:t>
            </w:r>
          </w:p>
        </w:tc>
        <w:tc>
          <w:tcPr>
            <w:tcW w:w="6458" w:type="dxa"/>
          </w:tcPr>
          <w:p w:rsidR="00A22A9A" w:rsidRPr="00A22A9A" w:rsidRDefault="00A22A9A" w:rsidP="005C11A0">
            <w:pPr>
              <w:rPr>
                <w:rFonts w:ascii="GHEA Grapalat" w:hAnsi="GHEA Grapalat"/>
                <w:sz w:val="16"/>
                <w:szCs w:val="16"/>
              </w:rPr>
            </w:pPr>
            <w:r w:rsidRPr="00A22A9A">
              <w:rPr>
                <w:rFonts w:ascii="GHEA Grapalat" w:hAnsi="GHEA Grapalat"/>
                <w:sz w:val="16"/>
                <w:szCs w:val="16"/>
              </w:rPr>
              <w:t>Королек</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49</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176400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Мандарин</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50</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37800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Банан</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51</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38880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Апельсин</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52</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424500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Яблоко</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53</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15000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Картошка</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54</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202500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Лук</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55</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50500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Огурец</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56</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49950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Помидор</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57</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70560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Перец</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58</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27500</w:t>
            </w:r>
          </w:p>
        </w:tc>
        <w:tc>
          <w:tcPr>
            <w:tcW w:w="6458" w:type="dxa"/>
          </w:tcPr>
          <w:p w:rsidR="00A22A9A" w:rsidRPr="00A22A9A" w:rsidRDefault="00A22A9A" w:rsidP="00A22A9A">
            <w:pPr>
              <w:rPr>
                <w:rFonts w:ascii="GHEA Grapalat" w:hAnsi="GHEA Grapalat"/>
                <w:sz w:val="16"/>
                <w:szCs w:val="16"/>
              </w:rPr>
            </w:pPr>
            <w:r w:rsidRPr="00A22A9A">
              <w:rPr>
                <w:rFonts w:ascii="GHEA Grapalat" w:hAnsi="GHEA Grapalat"/>
                <w:sz w:val="16"/>
                <w:szCs w:val="16"/>
              </w:rPr>
              <w:t>Капустная голова</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59</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64000</w:t>
            </w:r>
          </w:p>
        </w:tc>
        <w:tc>
          <w:tcPr>
            <w:tcW w:w="6458" w:type="dxa"/>
          </w:tcPr>
          <w:p w:rsidR="00A22A9A" w:rsidRPr="00A22A9A" w:rsidRDefault="005C11A0" w:rsidP="00A22A9A">
            <w:pPr>
              <w:rPr>
                <w:rFonts w:ascii="GHEA Grapalat" w:hAnsi="GHEA Grapalat"/>
                <w:sz w:val="16"/>
                <w:szCs w:val="16"/>
              </w:rPr>
            </w:pPr>
            <w:r>
              <w:rPr>
                <w:rFonts w:ascii="GHEA Grapalat" w:hAnsi="GHEA Grapalat"/>
                <w:sz w:val="16"/>
                <w:szCs w:val="16"/>
              </w:rPr>
              <w:t>редис</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60</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16200</w:t>
            </w:r>
          </w:p>
        </w:tc>
        <w:tc>
          <w:tcPr>
            <w:tcW w:w="6458" w:type="dxa"/>
          </w:tcPr>
          <w:p w:rsidR="00A22A9A" w:rsidRPr="00A22A9A" w:rsidRDefault="005C11A0" w:rsidP="00A22A9A">
            <w:pPr>
              <w:rPr>
                <w:rFonts w:ascii="GHEA Grapalat" w:hAnsi="GHEA Grapalat"/>
                <w:sz w:val="16"/>
                <w:szCs w:val="16"/>
              </w:rPr>
            </w:pPr>
            <w:r>
              <w:rPr>
                <w:rFonts w:ascii="GHEA Grapalat" w:hAnsi="GHEA Grapalat"/>
                <w:sz w:val="16"/>
                <w:szCs w:val="16"/>
              </w:rPr>
              <w:t>Морковь</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61</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13500</w:t>
            </w:r>
          </w:p>
        </w:tc>
        <w:tc>
          <w:tcPr>
            <w:tcW w:w="6458" w:type="dxa"/>
          </w:tcPr>
          <w:p w:rsidR="00A22A9A" w:rsidRPr="00A22A9A" w:rsidRDefault="00A22A9A" w:rsidP="001513A3">
            <w:pPr>
              <w:rPr>
                <w:rFonts w:ascii="GHEA Grapalat" w:hAnsi="GHEA Grapalat"/>
                <w:sz w:val="16"/>
                <w:szCs w:val="16"/>
              </w:rPr>
            </w:pPr>
            <w:r w:rsidRPr="00A22A9A">
              <w:rPr>
                <w:rFonts w:ascii="GHEA Grapalat" w:hAnsi="GHEA Grapalat"/>
                <w:sz w:val="16"/>
                <w:szCs w:val="16"/>
              </w:rPr>
              <w:t>Зелен</w:t>
            </w:r>
            <w:r w:rsidR="001513A3">
              <w:rPr>
                <w:rFonts w:ascii="GHEA Grapalat" w:hAnsi="GHEA Grapalat"/>
                <w:sz w:val="16"/>
                <w:szCs w:val="16"/>
              </w:rPr>
              <w:t>ь</w:t>
            </w:r>
          </w:p>
        </w:tc>
      </w:tr>
      <w:tr w:rsidR="00A22A9A" w:rsidRPr="00A22A9A" w:rsidTr="00A22A9A">
        <w:trPr>
          <w:jc w:val="center"/>
        </w:trPr>
        <w:tc>
          <w:tcPr>
            <w:tcW w:w="1530" w:type="dxa"/>
            <w:vAlign w:val="center"/>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62</w:t>
            </w:r>
          </w:p>
        </w:tc>
        <w:tc>
          <w:tcPr>
            <w:tcW w:w="1246" w:type="dxa"/>
          </w:tcPr>
          <w:p w:rsidR="00A22A9A" w:rsidRPr="00A22A9A" w:rsidRDefault="00A22A9A"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lang w:val="hy-AM"/>
              </w:rPr>
              <w:t>3600</w:t>
            </w:r>
          </w:p>
        </w:tc>
        <w:tc>
          <w:tcPr>
            <w:tcW w:w="6458" w:type="dxa"/>
          </w:tcPr>
          <w:p w:rsidR="00A22A9A" w:rsidRPr="001513A3" w:rsidRDefault="001513A3" w:rsidP="00A22A9A">
            <w:pPr>
              <w:rPr>
                <w:rFonts w:ascii="GHEA Grapalat" w:hAnsi="GHEA Grapalat"/>
                <w:sz w:val="16"/>
                <w:szCs w:val="16"/>
              </w:rPr>
            </w:pPr>
            <w:r>
              <w:rPr>
                <w:rFonts w:ascii="GHEA Grapalat" w:hAnsi="GHEA Grapalat"/>
                <w:sz w:val="16"/>
                <w:szCs w:val="16"/>
              </w:rPr>
              <w:t>Изюм</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E75DAD">
      <w:pPr>
        <w:widowControl w:val="0"/>
        <w:tabs>
          <w:tab w:val="left" w:pos="1134"/>
        </w:tabs>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w:t>
      </w:r>
      <w:r w:rsidR="00A7559E" w:rsidRPr="00AC3C74">
        <w:rPr>
          <w:rFonts w:ascii="GHEA Grapalat" w:hAnsi="GHEA Grapalat"/>
        </w:rPr>
        <w:lastRenderedPageBreak/>
        <w:t>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E75DA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75DA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75DAD">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75DAD">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75DAD">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D2CE7" w:rsidRPr="008D2CE7">
        <w:rPr>
          <w:rFonts w:ascii="GHEA Grapalat" w:hAnsi="GHEA Grapalat"/>
          <w:sz w:val="24"/>
          <w:szCs w:val="24"/>
        </w:rPr>
        <w:t xml:space="preserve">ЗАПРОСЕ КОТИРОВОК </w:t>
      </w:r>
      <w:r w:rsidRPr="009044F1">
        <w:rPr>
          <w:rFonts w:ascii="GHEA Grapalat" w:hAnsi="GHEA Grapalat"/>
          <w:sz w:val="24"/>
          <w:szCs w:val="24"/>
        </w:rPr>
        <w:t>.</w:t>
      </w:r>
    </w:p>
    <w:p w:rsidR="00A80ECD" w:rsidRPr="00E75DA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E75DAD">
        <w:rPr>
          <w:rFonts w:ascii="GHEA Grapalat" w:hAnsi="GHEA Grapalat"/>
          <w:sz w:val="24"/>
          <w:szCs w:val="24"/>
        </w:rPr>
        <w:t>"</w:t>
      </w:r>
      <w:r w:rsidR="00E75DAD" w:rsidRPr="00E75DAD">
        <w:rPr>
          <w:rFonts w:ascii="GHEA Grapalat" w:hAnsi="GHEA Grapalat"/>
          <w:sz w:val="24"/>
          <w:szCs w:val="24"/>
        </w:rPr>
        <w:t>г. Нор Ачин, Торозяна 7</w:t>
      </w:r>
      <w:r w:rsidRPr="00E75DAD">
        <w:rPr>
          <w:rFonts w:ascii="GHEA Grapalat" w:hAnsi="GHEA Grapalat"/>
          <w:sz w:val="24"/>
          <w:szCs w:val="24"/>
        </w:rPr>
        <w:t>" не позднее, чем "</w:t>
      </w:r>
      <w:r w:rsidR="00E75DAD" w:rsidRPr="00E75DAD">
        <w:rPr>
          <w:rFonts w:ascii="GHEA Grapalat" w:hAnsi="GHEA Grapalat"/>
          <w:sz w:val="24"/>
          <w:szCs w:val="24"/>
        </w:rPr>
        <w:t>100:00</w:t>
      </w:r>
      <w:r w:rsidRPr="00E75DAD">
        <w:rPr>
          <w:rFonts w:ascii="GHEA Grapalat" w:hAnsi="GHEA Grapalat"/>
          <w:sz w:val="24"/>
          <w:szCs w:val="24"/>
        </w:rPr>
        <w:t>" часов "</w:t>
      </w:r>
      <w:r w:rsidR="00E75DAD" w:rsidRPr="00E75DAD">
        <w:rPr>
          <w:rFonts w:ascii="GHEA Grapalat" w:hAnsi="GHEA Grapalat"/>
          <w:sz w:val="24"/>
          <w:szCs w:val="24"/>
        </w:rPr>
        <w:t>7</w:t>
      </w:r>
      <w:r w:rsidRPr="00E75DAD">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E75DAD">
        <w:rPr>
          <w:rFonts w:ascii="GHEA Grapalat" w:hAnsi="GHEA Grapalat"/>
          <w:sz w:val="24"/>
          <w:szCs w:val="24"/>
        </w:rPr>
        <w:t>Т. Оганнисйан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w:t>
      </w:r>
      <w:r w:rsidR="006A7E82" w:rsidRPr="00650DCD">
        <w:rPr>
          <w:rFonts w:ascii="GHEA Grapalat" w:hAnsi="GHEA Grapalat"/>
          <w:sz w:val="24"/>
          <w:szCs w:val="24"/>
        </w:rPr>
        <w:lastRenderedPageBreak/>
        <w:t xml:space="preserve">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9044F1">
        <w:rPr>
          <w:rFonts w:ascii="GHEA Grapalat" w:hAnsi="GHEA Grapalat"/>
          <w:sz w:val="24"/>
          <w:szCs w:val="24"/>
        </w:rPr>
        <w:lastRenderedPageBreak/>
        <w:t>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E75DAD">
        <w:rPr>
          <w:rFonts w:ascii="GHEA Grapalat" w:hAnsi="GHEA Grapalat"/>
          <w:sz w:val="24"/>
          <w:szCs w:val="24"/>
        </w:rPr>
        <w:t>7</w:t>
      </w:r>
      <w:r w:rsidRPr="009044F1">
        <w:rPr>
          <w:rFonts w:ascii="GHEA Grapalat" w:hAnsi="GHEA Grapalat"/>
          <w:sz w:val="24"/>
          <w:szCs w:val="24"/>
        </w:rPr>
        <w:t>-ый день в "</w:t>
      </w:r>
      <w:r w:rsidR="00E75DAD">
        <w:rPr>
          <w:rFonts w:ascii="GHEA Grapalat" w:hAnsi="GHEA Grapalat"/>
          <w:sz w:val="24"/>
          <w:szCs w:val="24"/>
        </w:rPr>
        <w:t>10:00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75DAD" w:rsidRPr="00E75DAD">
        <w:rPr>
          <w:rFonts w:ascii="GHEA Grapalat" w:hAnsi="GHEA Grapalat"/>
          <w:i w:val="0"/>
          <w:sz w:val="24"/>
          <w:szCs w:val="24"/>
        </w:rPr>
        <w:t>На дату публикаци</w:t>
      </w:r>
      <w:r w:rsidR="00E75DAD">
        <w:rPr>
          <w:rFonts w:ascii="GHEA Grapalat" w:hAnsi="GHEA Grapalat"/>
          <w:i w:val="0"/>
          <w:sz w:val="24"/>
          <w:szCs w:val="24"/>
        </w:rPr>
        <w:t>и приглашения, установленную ЦБ</w:t>
      </w:r>
      <w:r w:rsidR="00E75DAD" w:rsidRPr="00E75DAD">
        <w:rPr>
          <w:rFonts w:ascii="GHEA Grapalat" w:hAnsi="GHEA Grapalat"/>
          <w:i w:val="0"/>
          <w:sz w:val="24"/>
          <w:szCs w:val="24"/>
        </w:rPr>
        <w:t xml:space="preserve"> РА</w:t>
      </w:r>
      <w:r w:rsidR="00E75DAD" w:rsidRPr="00E75DAD">
        <w:rPr>
          <w:rStyle w:val="af6"/>
          <w:rFonts w:ascii="GHEA Grapalat" w:hAnsi="GHEA Grapalat"/>
          <w:i w:val="0"/>
          <w:sz w:val="24"/>
          <w:szCs w:val="24"/>
          <w:vertAlign w:val="baseline"/>
        </w:rPr>
        <w:t xml:space="preserve"> </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w:t>
      </w:r>
      <w:r w:rsidRPr="009044F1">
        <w:rPr>
          <w:rFonts w:ascii="GHEA Grapalat" w:hAnsi="GHEA Grapalat"/>
          <w:sz w:val="24"/>
          <w:szCs w:val="24"/>
        </w:rPr>
        <w:lastRenderedPageBreak/>
        <w:t>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00A31DCA" w:rsidRPr="00A31DCA">
        <w:rPr>
          <w:rFonts w:ascii="GHEA Grapalat" w:hAnsi="GHEA Grapalat"/>
        </w:rPr>
        <w:lastRenderedPageBreak/>
        <w:t>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75DAD" w:rsidRDefault="00E75DAD" w:rsidP="00E75DAD">
      <w:pPr>
        <w:jc w:val="center"/>
        <w:rPr>
          <w:rFonts w:ascii="GHEA Grapalat" w:hAnsi="GHEA Grapalat"/>
          <w:b/>
        </w:rPr>
      </w:pPr>
    </w:p>
    <w:p w:rsidR="000313A6" w:rsidRPr="009044F1" w:rsidRDefault="00AA0AD8" w:rsidP="00E75DAD">
      <w:pPr>
        <w:jc w:val="center"/>
        <w:rPr>
          <w:rFonts w:ascii="GHEA Grapalat" w:hAnsi="GHEA Grapalat" w:cs="Arial"/>
          <w:b/>
          <w:iCs/>
        </w:rPr>
      </w:pPr>
      <w:r w:rsidRPr="009044F1">
        <w:rPr>
          <w:rFonts w:ascii="GHEA Grapalat" w:hAnsi="GHEA Grapalat"/>
          <w:b/>
        </w:rPr>
        <w:t>9. ЗАКЛЮЧЕНИЕ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w:t>
      </w:r>
      <w:r w:rsidR="00BD587C" w:rsidRPr="00C61190">
        <w:rPr>
          <w:rFonts w:ascii="GHEA Grapalat" w:hAnsi="GHEA Grapalat"/>
        </w:rPr>
        <w:lastRenderedPageBreak/>
        <w:t>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E75DAD">
        <w:rPr>
          <w:rFonts w:ascii="GHEA Grapalat" w:hAnsi="GHEA Grapalat"/>
        </w:rPr>
        <w:t>ожение 4. 2) или наличных денег.</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E75DAD" w:rsidRPr="00E75DAD">
        <w:rPr>
          <w:rFonts w:ascii="GHEA Grapalat" w:hAnsi="GHEA Grapalat"/>
        </w:rPr>
        <w:t>в одностороннем порядке утвержденного заявления-в виде неустойки (приложение 5.1) или наличных денег</w:t>
      </w:r>
      <w:r w:rsidR="00E75DAD">
        <w:rPr>
          <w:rStyle w:val="af6"/>
          <w:rFonts w:ascii="GHEA Grapalat" w:hAnsi="GHEA Grapalat"/>
        </w:rPr>
        <w:t xml:space="preserve"> </w:t>
      </w:r>
      <w:r w:rsidR="009A0467">
        <w:rPr>
          <w:rStyle w:val="af6"/>
          <w:rFonts w:ascii="GHEA Grapalat" w:hAnsi="GHEA Grapalat"/>
        </w:rPr>
        <w:lastRenderedPageBreak/>
        <w:footnoteReference w:customMarkFollows="1" w:id="9"/>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5DAD">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w:t>
      </w:r>
      <w:r w:rsidRPr="0074650E">
        <w:rPr>
          <w:rFonts w:ascii="GHEA Grapalat" w:hAnsi="GHEA Grapalat"/>
        </w:rPr>
        <w:lastRenderedPageBreak/>
        <w:t>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96865" w:rsidRDefault="008D5016" w:rsidP="00E75DAD">
      <w:pPr>
        <w:widowControl w:val="0"/>
        <w:tabs>
          <w:tab w:val="left" w:pos="1134"/>
        </w:tabs>
        <w:spacing w:after="160"/>
        <w:ind w:firstLine="567"/>
        <w:jc w:val="center"/>
        <w:rPr>
          <w:rFonts w:ascii="GHEA Grapalat" w:hAnsi="GHEA Grapalat"/>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 </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E75DAD">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D2CE7" w:rsidRPr="008D2CE7">
        <w:rPr>
          <w:rFonts w:ascii="GHEA Grapalat" w:hAnsi="GHEA Grapalat"/>
        </w:rPr>
        <w:t xml:space="preserve">ЗАПРОСЕ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75DAD" w:rsidRDefault="00E75DAD" w:rsidP="008937EA">
      <w:pPr>
        <w:widowControl w:val="0"/>
        <w:spacing w:after="160" w:line="360" w:lineRule="auto"/>
        <w:jc w:val="center"/>
        <w:rPr>
          <w:rFonts w:ascii="GHEA Grapalat" w:hAnsi="GHEA Grapalat"/>
          <w:b/>
        </w:rPr>
      </w:pP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w:t>
      </w:r>
      <w:r w:rsidR="00E75DAD">
        <w:rPr>
          <w:rFonts w:ascii="GHEA Grapalat" w:hAnsi="GHEA Grapalat"/>
        </w:rPr>
        <w:t>2</w:t>
      </w:r>
      <w:r w:rsidRPr="002658C9">
        <w:rPr>
          <w:rFonts w:ascii="GHEA Grapalat" w:hAnsi="GHEA Grapalat"/>
        </w:rPr>
        <w:t>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D2CE7" w:rsidRPr="008D2CE7">
        <w:rPr>
          <w:rFonts w:ascii="GHEA Grapalat" w:hAnsi="GHEA Grapalat"/>
          <w:sz w:val="24"/>
          <w:szCs w:val="24"/>
        </w:rPr>
        <w:t xml:space="preserve">ЗАПРОСЕ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75DAD">
        <w:rPr>
          <w:rFonts w:ascii="GHEA Grapalat" w:hAnsi="GHEA Grapalat"/>
          <w:sz w:val="24"/>
          <w:szCs w:val="24"/>
        </w:rPr>
        <w:t>NHHNGKHAM-GHAPDzB-22/01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513A3">
        <w:rPr>
          <w:rFonts w:ascii="GHEA Grapalat" w:hAnsi="GHEA Grapalat"/>
        </w:rPr>
        <w:t>NHHNGKHAM-GHAPDzB-22/01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8D2CE7" w:rsidRPr="008D2CE7">
        <w:rPr>
          <w:rFonts w:ascii="GHEA Grapalat" w:hAnsi="GHEA Grapalat"/>
        </w:rPr>
        <w:t xml:space="preserve">ЗАПРОСЕ КОТИРОВОК </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1513A3">
        <w:rPr>
          <w:rFonts w:ascii="GHEA Grapalat" w:hAnsi="GHEA Grapalat"/>
        </w:rPr>
        <w:t>NHHNGKHAM-GHAPDzB-22/01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D2CE7" w:rsidRPr="008D2CE7">
        <w:rPr>
          <w:rFonts w:ascii="GHEA Grapalat" w:hAnsi="GHEA Grapalat"/>
        </w:rPr>
        <w:t xml:space="preserve">ЗАПРОСЕ КОТИРОВОК </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D2CE7" w:rsidRPr="008D2CE7">
        <w:rPr>
          <w:rFonts w:ascii="GHEA Grapalat" w:hAnsi="GHEA Grapalat"/>
          <w:sz w:val="24"/>
          <w:szCs w:val="24"/>
        </w:rPr>
        <w:t xml:space="preserve">ЗАПРОСЕ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513A3">
        <w:rPr>
          <w:rFonts w:ascii="GHEA Grapalat" w:hAnsi="GHEA Grapalat"/>
          <w:b/>
          <w:sz w:val="24"/>
          <w:szCs w:val="24"/>
        </w:rPr>
        <w:t>NHHNGKHAM-GHAPDzB-22/01</w:t>
      </w:r>
      <w:r>
        <w:rPr>
          <w:rStyle w:val="af6"/>
          <w:rFonts w:ascii="GHEA Grapalat" w:hAnsi="GHEA Grapalat"/>
          <w:b/>
          <w:sz w:val="24"/>
          <w:szCs w:val="24"/>
        </w:rPr>
        <w:footnoteReference w:customMarkFollows="1" w:id="14"/>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1513A3">
        <w:rPr>
          <w:rFonts w:ascii="GHEA Grapalat" w:hAnsi="GHEA Grapalat"/>
        </w:rPr>
        <w:t>NHHNGKHAM-GHAPDzB-22/01</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8D2CE7" w:rsidRPr="008D2CE7">
        <w:rPr>
          <w:rFonts w:ascii="GHEA Grapalat" w:hAnsi="GHEA Grapalat"/>
        </w:rPr>
        <w:t xml:space="preserve">ЗАПРОСЕ КОТИРОВОК </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75DAD">
        <w:rPr>
          <w:rFonts w:ascii="GHEA Grapalat" w:hAnsi="GHEA Grapalat"/>
          <w:b/>
          <w:sz w:val="24"/>
          <w:szCs w:val="24"/>
        </w:rPr>
        <w:t>NHHNGKHAM-GHAPDzB-22/01</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973467"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973467"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973467"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973467"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973467"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973467"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97346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97346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97346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973467"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97346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97346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97346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97346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973467"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973467"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973467"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973467"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97346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973467"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97346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97346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0"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D2CE7" w:rsidRPr="008D2CE7">
        <w:rPr>
          <w:rFonts w:ascii="GHEA Grapalat" w:hAnsi="GHEA Grapalat"/>
          <w:sz w:val="24"/>
          <w:szCs w:val="24"/>
        </w:rPr>
        <w:t xml:space="preserve">ЗАПРОСЕ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513A3">
        <w:rPr>
          <w:rFonts w:ascii="GHEA Grapalat" w:hAnsi="GHEA Grapalat"/>
          <w:b/>
          <w:sz w:val="24"/>
          <w:szCs w:val="24"/>
        </w:rPr>
        <w:t>NHHNGKHAM-GHAPDzB-22/01</w:t>
      </w:r>
      <w:r w:rsidR="00DC619D">
        <w:rPr>
          <w:rStyle w:val="af6"/>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D2CE7" w:rsidRPr="008D2CE7">
        <w:rPr>
          <w:rFonts w:ascii="GHEA Grapalat" w:hAnsi="GHEA Grapalat"/>
          <w:spacing w:val="-6"/>
        </w:rPr>
        <w:t xml:space="preserve">ЗАПРОСЕ КОТИРОВОК </w:t>
      </w:r>
      <w:r w:rsidRPr="005744FC">
        <w:rPr>
          <w:rFonts w:ascii="GHEA Grapalat" w:hAnsi="GHEA Grapalat"/>
          <w:spacing w:val="-6"/>
        </w:rPr>
        <w:t xml:space="preserve"> под кодом </w:t>
      </w:r>
      <w:r w:rsidR="001513A3">
        <w:rPr>
          <w:rFonts w:ascii="GHEA Grapalat" w:hAnsi="GHEA Grapalat"/>
          <w:spacing w:val="-6"/>
        </w:rPr>
        <w:t>NHHNGKHAM-GHAPDzB-22/01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D2CE7" w:rsidRPr="008D2CE7">
        <w:rPr>
          <w:rFonts w:ascii="GHEA Grapalat" w:hAnsi="GHEA Grapalat"/>
          <w:i/>
          <w:sz w:val="22"/>
          <w:szCs w:val="22"/>
        </w:rPr>
        <w:t xml:space="preserve">ЗАПРОСЕ КОТИРОВОК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513A3">
        <w:rPr>
          <w:rFonts w:ascii="GHEA Grapalat" w:hAnsi="GHEA Grapalat"/>
          <w:i/>
          <w:sz w:val="22"/>
          <w:szCs w:val="22"/>
        </w:rPr>
        <w:t>NHHNGKHAM-GHAPDzB-22/01</w:t>
      </w:r>
      <w:r w:rsidRPr="00B138F3">
        <w:rPr>
          <w:rStyle w:val="af6"/>
          <w:rFonts w:ascii="GHEA Grapalat" w:hAnsi="GHEA Grapalat"/>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513A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i/>
              </w:rPr>
              <w:t>"</w:t>
            </w:r>
            <w:r w:rsidRPr="008D2CE7">
              <w:rPr>
                <w:rFonts w:ascii="GHEA Grapalat" w:hAnsi="GHEA Grapalat"/>
                <w:i/>
              </w:rPr>
              <w:t xml:space="preserve">Детский сад №2  </w:t>
            </w:r>
            <w:r>
              <w:rPr>
                <w:rFonts w:ascii="GHEA Grapalat" w:hAnsi="GHEA Grapalat"/>
                <w:i/>
              </w:rPr>
              <w:t xml:space="preserve">Нор </w:t>
            </w:r>
            <w:r w:rsidRPr="008D2CE7">
              <w:rPr>
                <w:rFonts w:ascii="GHEA Grapalat" w:hAnsi="GHEA Grapalat"/>
                <w:i/>
              </w:rPr>
              <w:t xml:space="preserve">Гехи имени К.Х.Аракеляна НУХ" </w:t>
            </w:r>
            <w:r>
              <w:rPr>
                <w:rFonts w:ascii="GHEA Grapalat" w:hAnsi="GHEA Grapalat"/>
                <w:i/>
                <w:lang w:val="en-US"/>
              </w:rPr>
              <w:t>O</w:t>
            </w:r>
            <w:r>
              <w:rPr>
                <w:rFonts w:ascii="GHEA Grapalat" w:hAnsi="GHEA Grapalat"/>
                <w:i/>
              </w:rPr>
              <w:t>НКО</w:t>
            </w:r>
          </w:p>
        </w:tc>
      </w:tr>
      <w:tr w:rsidR="001513A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rPr>
              <w:t xml:space="preserve"> </w:t>
            </w:r>
            <w:r>
              <w:t xml:space="preserve"> </w:t>
            </w:r>
          </w:p>
        </w:tc>
      </w:tr>
      <w:tr w:rsidR="001513A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AE4163">
              <w:rPr>
                <w:rFonts w:ascii="GHEA Grapalat" w:hAnsi="GHEA Grapalat" w:cs="Arial"/>
                <w:sz w:val="20"/>
                <w:szCs w:val="20"/>
              </w:rPr>
              <w:t xml:space="preserve"> 03314485</w:t>
            </w:r>
          </w:p>
        </w:tc>
      </w:tr>
      <w:tr w:rsidR="001513A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1513A3">
              <w:rPr>
                <w:rFonts w:ascii="GHEA Grapalat" w:hAnsi="GHEA Grapalat"/>
              </w:rPr>
              <w:t xml:space="preserve"> ЗАО "Конверс Банк", Нор Ачин</w:t>
            </w:r>
            <w:r>
              <w:rPr>
                <w:rFonts w:ascii="GHEA Grapalat" w:hAnsi="GHEA Grapalat"/>
              </w:rPr>
              <w:t xml:space="preserve"> </w:t>
            </w:r>
            <w:r w:rsidRPr="001513A3">
              <w:rPr>
                <w:rFonts w:ascii="GHEA Grapalat" w:hAnsi="GHEA Grapalat"/>
              </w:rPr>
              <w:t>филиал</w:t>
            </w:r>
          </w:p>
        </w:tc>
      </w:tr>
      <w:tr w:rsidR="001513A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AE4163">
              <w:rPr>
                <w:rFonts w:ascii="GHEA Grapalat" w:hAnsi="GHEA Grapalat" w:cs="Arial"/>
                <w:sz w:val="20"/>
                <w:szCs w:val="20"/>
              </w:rPr>
              <w:t>1930049538350100</w:t>
            </w:r>
          </w:p>
        </w:tc>
      </w:tr>
      <w:tr w:rsidR="001513A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513A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513A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513A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1513A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513A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513A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513A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1513A3" w:rsidRPr="00B138F3" w:rsidRDefault="001513A3" w:rsidP="001513A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513A3" w:rsidRPr="00B138F3" w:rsidRDefault="001513A3" w:rsidP="001513A3">
            <w:pPr>
              <w:widowControl w:val="0"/>
              <w:spacing w:after="160"/>
              <w:rPr>
                <w:rFonts w:ascii="GHEA Grapalat" w:hAnsi="GHEA Grapalat" w:cs="Sylfaen"/>
              </w:rPr>
            </w:pPr>
          </w:p>
          <w:p w:rsidR="001513A3" w:rsidRPr="00B138F3" w:rsidRDefault="001513A3" w:rsidP="001513A3">
            <w:pPr>
              <w:widowControl w:val="0"/>
              <w:spacing w:after="160"/>
              <w:jc w:val="right"/>
              <w:rPr>
                <w:rFonts w:ascii="GHEA Grapalat" w:hAnsi="GHEA Grapalat" w:cs="Tahoma"/>
              </w:rPr>
            </w:pPr>
            <w:r w:rsidRPr="00B138F3">
              <w:rPr>
                <w:rFonts w:ascii="GHEA Grapalat" w:hAnsi="GHEA Grapalat"/>
              </w:rPr>
              <w:t>/____________________/</w:t>
            </w:r>
          </w:p>
          <w:p w:rsidR="001513A3" w:rsidRPr="00B138F3" w:rsidRDefault="001513A3" w:rsidP="001513A3">
            <w:pPr>
              <w:widowControl w:val="0"/>
              <w:spacing w:after="160"/>
              <w:rPr>
                <w:rFonts w:ascii="GHEA Grapalat" w:hAnsi="GHEA Grapalat" w:cs="Sylfaen"/>
              </w:rPr>
            </w:pPr>
          </w:p>
          <w:p w:rsidR="001513A3" w:rsidRPr="00B138F3" w:rsidRDefault="001513A3" w:rsidP="001513A3">
            <w:pPr>
              <w:widowControl w:val="0"/>
              <w:spacing w:after="160"/>
              <w:jc w:val="right"/>
              <w:rPr>
                <w:rFonts w:ascii="GHEA Grapalat" w:hAnsi="GHEA Grapalat" w:cs="Sylfaen"/>
              </w:rPr>
            </w:pPr>
            <w:r w:rsidRPr="00B138F3">
              <w:rPr>
                <w:rFonts w:ascii="GHEA Grapalat" w:hAnsi="GHEA Grapalat"/>
              </w:rPr>
              <w:t>/____________________/</w:t>
            </w:r>
          </w:p>
          <w:p w:rsidR="001513A3" w:rsidRPr="00B138F3" w:rsidRDefault="001513A3" w:rsidP="001513A3">
            <w:pPr>
              <w:widowControl w:val="0"/>
              <w:spacing w:after="160"/>
              <w:rPr>
                <w:rFonts w:ascii="GHEA Grapalat" w:hAnsi="GHEA Grapalat" w:cs="Sylfaen"/>
              </w:rPr>
            </w:pPr>
          </w:p>
          <w:p w:rsidR="001513A3" w:rsidRPr="00B138F3" w:rsidRDefault="001513A3" w:rsidP="001513A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513A3" w:rsidRPr="00B138F3" w:rsidRDefault="001513A3" w:rsidP="001513A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513A3" w:rsidRPr="00B138F3" w:rsidRDefault="001513A3" w:rsidP="001513A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513A3" w:rsidRPr="00B138F3" w:rsidRDefault="001513A3" w:rsidP="001513A3">
            <w:pPr>
              <w:widowControl w:val="0"/>
              <w:spacing w:after="160"/>
              <w:rPr>
                <w:rFonts w:ascii="GHEA Grapalat" w:hAnsi="GHEA Grapalat" w:cs="Sylfaen"/>
              </w:rPr>
            </w:pPr>
          </w:p>
          <w:p w:rsidR="001513A3" w:rsidRPr="00B138F3" w:rsidRDefault="001513A3" w:rsidP="001513A3">
            <w:pPr>
              <w:widowControl w:val="0"/>
              <w:spacing w:after="160"/>
              <w:jc w:val="right"/>
              <w:rPr>
                <w:rFonts w:ascii="GHEA Grapalat" w:hAnsi="GHEA Grapalat" w:cs="Sylfaen"/>
              </w:rPr>
            </w:pPr>
            <w:r w:rsidRPr="00B138F3">
              <w:rPr>
                <w:rFonts w:ascii="GHEA Grapalat" w:hAnsi="GHEA Grapalat"/>
              </w:rPr>
              <w:t>/____________________/</w:t>
            </w:r>
          </w:p>
          <w:p w:rsidR="001513A3" w:rsidRPr="00B138F3" w:rsidRDefault="001513A3" w:rsidP="001513A3">
            <w:pPr>
              <w:widowControl w:val="0"/>
              <w:spacing w:after="160"/>
              <w:jc w:val="right"/>
              <w:rPr>
                <w:rFonts w:ascii="GHEA Grapalat" w:hAnsi="GHEA Grapalat" w:cs="Tahoma"/>
              </w:rPr>
            </w:pPr>
          </w:p>
          <w:p w:rsidR="001513A3" w:rsidRPr="00B138F3" w:rsidRDefault="001513A3" w:rsidP="001513A3">
            <w:pPr>
              <w:widowControl w:val="0"/>
              <w:spacing w:after="160"/>
              <w:jc w:val="right"/>
              <w:rPr>
                <w:rFonts w:ascii="GHEA Grapalat" w:hAnsi="GHEA Grapalat" w:cs="Sylfaen"/>
              </w:rPr>
            </w:pPr>
            <w:r w:rsidRPr="00B138F3">
              <w:rPr>
                <w:rFonts w:ascii="GHEA Grapalat" w:hAnsi="GHEA Grapalat"/>
              </w:rPr>
              <w:t>/____________________/</w:t>
            </w:r>
          </w:p>
          <w:p w:rsidR="001513A3" w:rsidRPr="00B138F3" w:rsidRDefault="001513A3" w:rsidP="001513A3">
            <w:pPr>
              <w:widowControl w:val="0"/>
              <w:spacing w:after="160"/>
              <w:rPr>
                <w:rFonts w:ascii="GHEA Grapalat" w:hAnsi="GHEA Grapalat" w:cs="Sylfaen"/>
              </w:rPr>
            </w:pPr>
          </w:p>
          <w:p w:rsidR="001513A3" w:rsidRPr="00B138F3" w:rsidRDefault="001513A3" w:rsidP="001513A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513A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1513A3" w:rsidRPr="00B138F3" w:rsidRDefault="001513A3" w:rsidP="001513A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513A3" w:rsidRPr="00B138F3" w:rsidRDefault="001513A3" w:rsidP="001513A3">
            <w:pPr>
              <w:widowControl w:val="0"/>
              <w:spacing w:after="160"/>
              <w:rPr>
                <w:rFonts w:ascii="GHEA Grapalat" w:hAnsi="GHEA Grapalat"/>
              </w:rPr>
            </w:pPr>
          </w:p>
          <w:p w:rsidR="001513A3" w:rsidRPr="00B138F3" w:rsidRDefault="001513A3" w:rsidP="001513A3">
            <w:pPr>
              <w:widowControl w:val="0"/>
              <w:jc w:val="right"/>
              <w:rPr>
                <w:rFonts w:ascii="GHEA Grapalat" w:hAnsi="GHEA Grapalat" w:cs="Tahoma"/>
              </w:rPr>
            </w:pPr>
            <w:r w:rsidRPr="00B138F3">
              <w:rPr>
                <w:rFonts w:ascii="GHEA Grapalat" w:hAnsi="GHEA Grapalat"/>
              </w:rPr>
              <w:t>/____________________/</w:t>
            </w:r>
          </w:p>
          <w:p w:rsidR="001513A3" w:rsidRPr="00B138F3" w:rsidRDefault="001513A3" w:rsidP="001513A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513A3" w:rsidRPr="00B138F3" w:rsidRDefault="001513A3" w:rsidP="001513A3">
            <w:pPr>
              <w:widowControl w:val="0"/>
              <w:spacing w:after="160"/>
              <w:rPr>
                <w:rFonts w:ascii="GHEA Grapalat" w:hAnsi="GHEA Grapalat" w:cs="Tahoma"/>
              </w:rPr>
            </w:pPr>
          </w:p>
          <w:p w:rsidR="001513A3" w:rsidRPr="00B138F3" w:rsidRDefault="001513A3" w:rsidP="001513A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513A3" w:rsidRPr="00B138F3" w:rsidRDefault="001513A3" w:rsidP="001513A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513A3" w:rsidRPr="00B138F3" w:rsidRDefault="001513A3" w:rsidP="001513A3">
            <w:pPr>
              <w:widowControl w:val="0"/>
              <w:spacing w:after="160"/>
              <w:rPr>
                <w:rFonts w:ascii="GHEA Grapalat" w:hAnsi="GHEA Grapalat" w:cs="Tahoma"/>
              </w:rPr>
            </w:pPr>
          </w:p>
          <w:p w:rsidR="001513A3" w:rsidRPr="00B138F3" w:rsidRDefault="001513A3" w:rsidP="001513A3">
            <w:pPr>
              <w:widowControl w:val="0"/>
              <w:jc w:val="right"/>
              <w:rPr>
                <w:rFonts w:ascii="GHEA Grapalat" w:hAnsi="GHEA Grapalat" w:cs="Tahoma"/>
              </w:rPr>
            </w:pPr>
            <w:r w:rsidRPr="00B138F3">
              <w:rPr>
                <w:rFonts w:ascii="GHEA Grapalat" w:hAnsi="GHEA Grapalat"/>
              </w:rPr>
              <w:t>/____________________/</w:t>
            </w:r>
          </w:p>
          <w:p w:rsidR="001513A3" w:rsidRPr="00B138F3" w:rsidRDefault="001513A3" w:rsidP="001513A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513A3" w:rsidRPr="00B138F3" w:rsidRDefault="001513A3" w:rsidP="001513A3">
            <w:pPr>
              <w:widowControl w:val="0"/>
              <w:spacing w:after="160"/>
              <w:rPr>
                <w:rFonts w:ascii="GHEA Grapalat" w:hAnsi="GHEA Grapalat" w:cs="Arial"/>
              </w:rPr>
            </w:pPr>
          </w:p>
        </w:tc>
      </w:tr>
      <w:tr w:rsidR="001513A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1513A3" w:rsidRPr="00B138F3" w:rsidRDefault="001513A3" w:rsidP="001513A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513A3" w:rsidRPr="00B138F3" w:rsidRDefault="001513A3" w:rsidP="001513A3">
            <w:pPr>
              <w:widowControl w:val="0"/>
              <w:spacing w:after="160"/>
              <w:rPr>
                <w:rFonts w:ascii="GHEA Grapalat" w:hAnsi="GHEA Grapalat" w:cs="Sylfaen"/>
              </w:rPr>
            </w:pPr>
          </w:p>
          <w:p w:rsidR="001513A3" w:rsidRPr="00B138F3" w:rsidRDefault="001513A3" w:rsidP="001513A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513A3" w:rsidRPr="00B138F3" w:rsidRDefault="001513A3" w:rsidP="001513A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513A3" w:rsidRPr="00B138F3" w:rsidRDefault="001513A3" w:rsidP="001513A3">
            <w:pPr>
              <w:widowControl w:val="0"/>
              <w:spacing w:after="160"/>
              <w:rPr>
                <w:rFonts w:ascii="GHEA Grapalat" w:hAnsi="GHEA Grapalat"/>
              </w:rPr>
            </w:pPr>
          </w:p>
          <w:p w:rsidR="001513A3" w:rsidRPr="00B138F3" w:rsidRDefault="001513A3" w:rsidP="001513A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D2CE7" w:rsidRPr="008D2CE7">
        <w:rPr>
          <w:rFonts w:ascii="GHEA Grapalat" w:hAnsi="GHEA Grapalat"/>
          <w:i/>
        </w:rPr>
        <w:t xml:space="preserve">ЗАПРОСЕ КОТИРОВОК </w:t>
      </w:r>
      <w:r w:rsidRPr="00B138F3">
        <w:rPr>
          <w:rFonts w:ascii="GHEA Grapalat" w:hAnsi="GHEA Grapalat"/>
          <w:i/>
        </w:rPr>
        <w:br/>
        <w:t xml:space="preserve">под кодом </w:t>
      </w:r>
      <w:r w:rsidR="001513A3">
        <w:rPr>
          <w:rFonts w:ascii="GHEA Grapalat" w:hAnsi="GHEA Grapalat"/>
          <w:i/>
        </w:rPr>
        <w:t>NHHNGKHAM-GHAPDzB-22/01</w:t>
      </w:r>
      <w:r w:rsidRPr="00B138F3">
        <w:rPr>
          <w:rStyle w:val="af6"/>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513A3">
              <w:rPr>
                <w:rFonts w:ascii="GHEA Grapalat" w:hAnsi="GHEA Grapalat"/>
                <w:i/>
              </w:rPr>
              <w:t>"</w:t>
            </w:r>
            <w:r w:rsidR="001513A3" w:rsidRPr="008D2CE7">
              <w:rPr>
                <w:rFonts w:ascii="GHEA Grapalat" w:hAnsi="GHEA Grapalat"/>
                <w:i/>
              </w:rPr>
              <w:t xml:space="preserve">Детский сад №2  </w:t>
            </w:r>
            <w:r w:rsidR="001513A3">
              <w:rPr>
                <w:rFonts w:ascii="GHEA Grapalat" w:hAnsi="GHEA Grapalat"/>
                <w:i/>
              </w:rPr>
              <w:t xml:space="preserve">Нор </w:t>
            </w:r>
            <w:r w:rsidR="001513A3" w:rsidRPr="008D2CE7">
              <w:rPr>
                <w:rFonts w:ascii="GHEA Grapalat" w:hAnsi="GHEA Grapalat"/>
                <w:i/>
              </w:rPr>
              <w:t xml:space="preserve">Гехи имени К.Х.Аракеляна НУХ" </w:t>
            </w:r>
            <w:r w:rsidR="001513A3">
              <w:rPr>
                <w:rFonts w:ascii="GHEA Grapalat" w:hAnsi="GHEA Grapalat"/>
                <w:i/>
                <w:lang w:val="en-US"/>
              </w:rPr>
              <w:t>O</w:t>
            </w:r>
            <w:r w:rsidR="001513A3">
              <w:rPr>
                <w:rFonts w:ascii="GHEA Grapalat" w:hAnsi="GHEA Grapalat"/>
                <w:i/>
              </w:rPr>
              <w:t>НКО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513A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sidR="001513A3">
              <w:rPr>
                <w:rFonts w:ascii="GHEA Grapalat" w:hAnsi="GHEA Grapalat"/>
              </w:rPr>
              <w:t xml:space="preserve"> </w:t>
            </w:r>
            <w:r w:rsidR="001513A3">
              <w:t xml:space="preserve"> </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513A3">
              <w:rPr>
                <w:rFonts w:ascii="GHEA Grapalat" w:hAnsi="GHEA Grapalat"/>
              </w:rPr>
              <w:t xml:space="preserve"> </w:t>
            </w:r>
            <w:r w:rsidR="001513A3" w:rsidRPr="00AE4163">
              <w:rPr>
                <w:rFonts w:ascii="GHEA Grapalat" w:hAnsi="GHEA Grapalat" w:cs="Arial"/>
                <w:sz w:val="20"/>
                <w:szCs w:val="20"/>
              </w:rPr>
              <w:t xml:space="preserve"> 03314485</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513A3">
              <w:rPr>
                <w:rFonts w:ascii="GHEA Grapalat" w:hAnsi="GHEA Grapalat"/>
              </w:rPr>
              <w:t xml:space="preserve"> </w:t>
            </w:r>
            <w:r w:rsidR="001513A3" w:rsidRPr="001513A3">
              <w:rPr>
                <w:rFonts w:ascii="GHEA Grapalat" w:hAnsi="GHEA Grapalat"/>
              </w:rPr>
              <w:t xml:space="preserve"> ЗАО "Конверс Банк", Нор Ачин</w:t>
            </w:r>
            <w:r w:rsidR="001513A3">
              <w:rPr>
                <w:rFonts w:ascii="GHEA Grapalat" w:hAnsi="GHEA Grapalat"/>
              </w:rPr>
              <w:t xml:space="preserve"> </w:t>
            </w:r>
            <w:r w:rsidR="001513A3" w:rsidRPr="001513A3">
              <w:rPr>
                <w:rFonts w:ascii="GHEA Grapalat" w:hAnsi="GHEA Grapalat"/>
              </w:rPr>
              <w:t>филиал</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513A3">
              <w:rPr>
                <w:rFonts w:ascii="GHEA Grapalat" w:hAnsi="GHEA Grapalat"/>
              </w:rPr>
              <w:t xml:space="preserve"> </w:t>
            </w:r>
            <w:r w:rsidR="001513A3" w:rsidRPr="00AE4163">
              <w:rPr>
                <w:rFonts w:ascii="GHEA Grapalat" w:hAnsi="GHEA Grapalat" w:cs="Arial"/>
                <w:sz w:val="20"/>
                <w:szCs w:val="20"/>
              </w:rPr>
              <w:t>1930049538350100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1513A3">
        <w:rPr>
          <w:rFonts w:ascii="GHEA Grapalat" w:hAnsi="GHEA Grapalat"/>
          <w:b/>
          <w:sz w:val="24"/>
          <w:szCs w:val="24"/>
        </w:rPr>
        <w:t>NHHNGKHAM-GHAPDzB-22/01</w:t>
      </w:r>
      <w:r w:rsidR="005250C2" w:rsidRPr="00B138F3">
        <w:rPr>
          <w:rStyle w:val="af6"/>
          <w:rFonts w:ascii="GHEA Grapalat" w:hAnsi="GHEA Grapalat"/>
          <w:b/>
          <w:sz w:val="24"/>
          <w:szCs w:val="24"/>
        </w:rPr>
        <w:footnoteReference w:customMarkFollows="1" w:id="2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w:t>
      </w:r>
      <w:r w:rsidR="001513A3">
        <w:rPr>
          <w:rFonts w:ascii="GHEA Grapalat" w:hAnsi="GHEA Grapalat"/>
        </w:rPr>
        <w:t>1</w:t>
      </w:r>
      <w:r w:rsidR="00F15CED" w:rsidRPr="00B138F3">
        <w:rPr>
          <w:rFonts w:ascii="GHEA Grapalat" w:hAnsi="GHEA Grapalat"/>
        </w:rPr>
        <w:t>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w:t>
      </w:r>
      <w:r w:rsidR="001513A3">
        <w:rPr>
          <w:rFonts w:ascii="GHEA Grapalat" w:hAnsi="GHEA Grapalat"/>
        </w:rPr>
        <w:t>1</w:t>
      </w:r>
      <w:r w:rsidR="00786A78" w:rsidRPr="00B138F3">
        <w:rPr>
          <w:rFonts w:ascii="GHEA Grapalat" w:hAnsi="GHEA Grapalat"/>
        </w:rPr>
        <w:t>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w:t>
      </w:r>
      <w:r w:rsidR="001513A3">
        <w:rPr>
          <w:rFonts w:ascii="GHEA Grapalat" w:hAnsi="GHEA Grapalat"/>
        </w:rPr>
        <w:t>2</w:t>
      </w:r>
      <w:r>
        <w:rPr>
          <w:rFonts w:ascii="GHEA Grapalat" w:hAnsi="GHEA Grapalat"/>
        </w:rPr>
        <w:t xml:space="preserve">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w:t>
      </w:r>
      <w:r w:rsidR="001513A3">
        <w:rPr>
          <w:rFonts w:ascii="GHEA Grapalat" w:hAnsi="GHEA Grapalat"/>
        </w:rPr>
        <w:t>5</w:t>
      </w:r>
      <w:r w:rsidR="00371CF8">
        <w:rPr>
          <w:rFonts w:ascii="GHEA Grapalat" w:hAnsi="GHEA Grapalat"/>
        </w:rPr>
        <w:t>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несет ответственность за качество переданного товара и </w:t>
      </w:r>
      <w:r w:rsidRPr="00B138F3">
        <w:rPr>
          <w:rFonts w:ascii="GHEA Grapalat" w:hAnsi="GHEA Grapalat"/>
        </w:rPr>
        <w:lastRenderedPageBreak/>
        <w:t>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B138F3">
        <w:rPr>
          <w:rFonts w:ascii="GHEA Grapalat" w:hAnsi="GHEA Grapalat"/>
        </w:rPr>
        <w:lastRenderedPageBreak/>
        <w:t>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lastRenderedPageBreak/>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7"/>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1559"/>
        <w:gridCol w:w="851"/>
        <w:gridCol w:w="1134"/>
        <w:gridCol w:w="709"/>
        <w:gridCol w:w="1134"/>
        <w:gridCol w:w="1417"/>
        <w:gridCol w:w="709"/>
        <w:gridCol w:w="1134"/>
        <w:gridCol w:w="1417"/>
        <w:gridCol w:w="3836"/>
      </w:tblGrid>
      <w:tr w:rsidR="00B138F3" w:rsidRPr="00A83D8E" w:rsidTr="00317BD2">
        <w:trPr>
          <w:jc w:val="center"/>
        </w:trPr>
        <w:tc>
          <w:tcPr>
            <w:tcW w:w="16350" w:type="dxa"/>
            <w:gridSpan w:val="12"/>
          </w:tcPr>
          <w:p w:rsidR="00071D1C" w:rsidRPr="00A83D8E" w:rsidRDefault="00071D1C" w:rsidP="00B46D58">
            <w:pPr>
              <w:widowControl w:val="0"/>
              <w:jc w:val="center"/>
              <w:rPr>
                <w:rFonts w:ascii="GHEA Grapalat" w:hAnsi="GHEA Grapalat"/>
                <w:sz w:val="16"/>
                <w:szCs w:val="16"/>
              </w:rPr>
            </w:pPr>
            <w:r w:rsidRPr="00A83D8E">
              <w:rPr>
                <w:rFonts w:ascii="GHEA Grapalat" w:hAnsi="GHEA Grapalat"/>
                <w:sz w:val="16"/>
                <w:szCs w:val="16"/>
              </w:rPr>
              <w:t>Товар</w:t>
            </w:r>
          </w:p>
        </w:tc>
      </w:tr>
      <w:tr w:rsidR="00B138F3" w:rsidRPr="00A83D8E" w:rsidTr="005C11A0">
        <w:trPr>
          <w:trHeight w:val="219"/>
          <w:jc w:val="center"/>
        </w:trPr>
        <w:tc>
          <w:tcPr>
            <w:tcW w:w="1242" w:type="dxa"/>
            <w:vMerge w:val="restart"/>
            <w:vAlign w:val="center"/>
          </w:tcPr>
          <w:p w:rsidR="00071D1C" w:rsidRPr="00A83D8E" w:rsidRDefault="00071D1C" w:rsidP="00B46D58">
            <w:pPr>
              <w:widowControl w:val="0"/>
              <w:jc w:val="center"/>
              <w:rPr>
                <w:rFonts w:ascii="GHEA Grapalat" w:hAnsi="GHEA Grapalat"/>
                <w:sz w:val="16"/>
                <w:szCs w:val="16"/>
              </w:rPr>
            </w:pPr>
            <w:r w:rsidRPr="00A83D8E">
              <w:rPr>
                <w:rFonts w:ascii="GHEA Grapalat" w:hAnsi="GHEA Grapalat"/>
                <w:sz w:val="16"/>
                <w:szCs w:val="16"/>
              </w:rPr>
              <w:t xml:space="preserve">номер предусмотренного </w:t>
            </w:r>
            <w:r w:rsidRPr="00A83D8E">
              <w:rPr>
                <w:rFonts w:ascii="GHEA Grapalat" w:hAnsi="GHEA Grapalat"/>
                <w:spacing w:val="-6"/>
                <w:sz w:val="16"/>
                <w:szCs w:val="16"/>
              </w:rPr>
              <w:t>приглашением</w:t>
            </w:r>
            <w:r w:rsidRPr="00A83D8E">
              <w:rPr>
                <w:rFonts w:ascii="GHEA Grapalat" w:hAnsi="GHEA Grapalat"/>
                <w:sz w:val="16"/>
                <w:szCs w:val="16"/>
              </w:rPr>
              <w:t xml:space="preserve"> лота</w:t>
            </w:r>
          </w:p>
        </w:tc>
        <w:tc>
          <w:tcPr>
            <w:tcW w:w="1208" w:type="dxa"/>
            <w:vMerge w:val="restart"/>
            <w:vAlign w:val="center"/>
          </w:tcPr>
          <w:p w:rsidR="00071D1C" w:rsidRPr="00A83D8E" w:rsidRDefault="00071D1C" w:rsidP="00B46D58">
            <w:pPr>
              <w:widowControl w:val="0"/>
              <w:jc w:val="center"/>
              <w:rPr>
                <w:rFonts w:ascii="GHEA Grapalat" w:hAnsi="GHEA Grapalat"/>
                <w:sz w:val="16"/>
                <w:szCs w:val="16"/>
              </w:rPr>
            </w:pPr>
            <w:r w:rsidRPr="00A83D8E">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A83D8E" w:rsidRDefault="001D0249" w:rsidP="00B64ECA">
            <w:pPr>
              <w:widowControl w:val="0"/>
              <w:jc w:val="center"/>
              <w:rPr>
                <w:rFonts w:ascii="GHEA Grapalat" w:hAnsi="GHEA Grapalat"/>
                <w:sz w:val="16"/>
                <w:szCs w:val="16"/>
                <w:lang w:val="en-US"/>
              </w:rPr>
            </w:pPr>
            <w:r w:rsidRPr="00A83D8E">
              <w:rPr>
                <w:rFonts w:ascii="GHEA Grapalat" w:hAnsi="GHEA Grapalat"/>
                <w:sz w:val="16"/>
                <w:szCs w:val="16"/>
              </w:rPr>
              <w:t xml:space="preserve">наименование </w:t>
            </w:r>
          </w:p>
        </w:tc>
        <w:tc>
          <w:tcPr>
            <w:tcW w:w="851" w:type="dxa"/>
            <w:vMerge w:val="restart"/>
            <w:vAlign w:val="center"/>
          </w:tcPr>
          <w:p w:rsidR="00071D1C" w:rsidRPr="00A83D8E" w:rsidRDefault="00A205BF" w:rsidP="00B64ECA">
            <w:pPr>
              <w:widowControl w:val="0"/>
              <w:ind w:left="-96" w:right="-108"/>
              <w:jc w:val="center"/>
              <w:rPr>
                <w:rFonts w:ascii="GHEA Grapalat" w:hAnsi="GHEA Grapalat"/>
                <w:sz w:val="16"/>
                <w:szCs w:val="16"/>
              </w:rPr>
            </w:pPr>
            <w:r w:rsidRPr="00A83D8E">
              <w:rPr>
                <w:rFonts w:ascii="GHEA Grapalat" w:hAnsi="GHEA Grapalat"/>
                <w:sz w:val="16"/>
                <w:szCs w:val="16"/>
              </w:rPr>
              <w:t>товарный знак,</w:t>
            </w:r>
            <w:r w:rsidRPr="00A83D8E">
              <w:rPr>
                <w:rFonts w:ascii="GHEA Grapalat" w:hAnsi="GHEA Grapalat"/>
                <w:sz w:val="16"/>
                <w:szCs w:val="16"/>
                <w:lang w:val="hy-AM"/>
              </w:rPr>
              <w:t xml:space="preserve"> </w:t>
            </w:r>
            <w:r w:rsidR="00572629" w:rsidRPr="00A83D8E">
              <w:rPr>
                <w:rFonts w:ascii="GHEA Grapalat" w:hAnsi="GHEA Grapalat"/>
                <w:sz w:val="16"/>
                <w:szCs w:val="16"/>
              </w:rPr>
              <w:t>фирменное наименование, модель</w:t>
            </w:r>
            <w:r w:rsidR="00317BD2" w:rsidRPr="00A83D8E">
              <w:rPr>
                <w:rFonts w:ascii="GHEA Grapalat" w:hAnsi="GHEA Grapalat"/>
                <w:sz w:val="16"/>
                <w:szCs w:val="16"/>
                <w:lang w:val="hy-AM"/>
              </w:rPr>
              <w:t xml:space="preserve"> </w:t>
            </w:r>
            <w:r w:rsidR="00CC6362" w:rsidRPr="00A83D8E">
              <w:rPr>
                <w:rFonts w:ascii="GHEA Grapalat" w:hAnsi="GHEA Grapalat"/>
                <w:sz w:val="16"/>
                <w:szCs w:val="16"/>
              </w:rPr>
              <w:t xml:space="preserve">и </w:t>
            </w:r>
            <w:r w:rsidR="009F06BA" w:rsidRPr="00A83D8E">
              <w:rPr>
                <w:rFonts w:ascii="GHEA Grapalat" w:hAnsi="GHEA Grapalat"/>
                <w:sz w:val="16"/>
                <w:szCs w:val="16"/>
              </w:rPr>
              <w:t xml:space="preserve">наименование производителя </w:t>
            </w:r>
            <w:r w:rsidR="00B64ECA" w:rsidRPr="00A83D8E">
              <w:rPr>
                <w:rStyle w:val="af6"/>
                <w:rFonts w:ascii="GHEA Grapalat" w:hAnsi="GHEA Grapalat"/>
                <w:sz w:val="16"/>
                <w:szCs w:val="16"/>
              </w:rPr>
              <w:footnoteReference w:customMarkFollows="1" w:id="29"/>
              <w:t>**</w:t>
            </w:r>
          </w:p>
        </w:tc>
        <w:tc>
          <w:tcPr>
            <w:tcW w:w="1134" w:type="dxa"/>
            <w:vMerge w:val="restart"/>
            <w:vAlign w:val="center"/>
          </w:tcPr>
          <w:p w:rsidR="00071D1C" w:rsidRPr="00A83D8E" w:rsidRDefault="00071D1C" w:rsidP="00B46D58">
            <w:pPr>
              <w:widowControl w:val="0"/>
              <w:ind w:left="-108" w:right="-59"/>
              <w:jc w:val="center"/>
              <w:rPr>
                <w:rFonts w:ascii="GHEA Grapalat" w:hAnsi="GHEA Grapalat"/>
                <w:sz w:val="16"/>
                <w:szCs w:val="16"/>
              </w:rPr>
            </w:pPr>
            <w:r w:rsidRPr="00A83D8E">
              <w:rPr>
                <w:rFonts w:ascii="GHEA Grapalat" w:hAnsi="GHEA Grapalat"/>
                <w:sz w:val="16"/>
                <w:szCs w:val="16"/>
              </w:rPr>
              <w:t>техническая характеристика</w:t>
            </w:r>
          </w:p>
        </w:tc>
        <w:tc>
          <w:tcPr>
            <w:tcW w:w="709" w:type="dxa"/>
            <w:vMerge w:val="restart"/>
            <w:vAlign w:val="center"/>
          </w:tcPr>
          <w:p w:rsidR="00071D1C" w:rsidRPr="00A83D8E" w:rsidRDefault="00071D1C" w:rsidP="00B46D58">
            <w:pPr>
              <w:widowControl w:val="0"/>
              <w:ind w:left="-48" w:right="-108"/>
              <w:jc w:val="center"/>
              <w:rPr>
                <w:rFonts w:ascii="GHEA Grapalat" w:hAnsi="GHEA Grapalat"/>
                <w:sz w:val="16"/>
                <w:szCs w:val="16"/>
              </w:rPr>
            </w:pPr>
            <w:r w:rsidRPr="00A83D8E">
              <w:rPr>
                <w:rFonts w:ascii="GHEA Grapalat" w:hAnsi="GHEA Grapalat"/>
                <w:sz w:val="16"/>
                <w:szCs w:val="16"/>
              </w:rPr>
              <w:t>единица измерения</w:t>
            </w:r>
          </w:p>
        </w:tc>
        <w:tc>
          <w:tcPr>
            <w:tcW w:w="1134" w:type="dxa"/>
            <w:vMerge w:val="restart"/>
            <w:vAlign w:val="center"/>
          </w:tcPr>
          <w:p w:rsidR="00071D1C" w:rsidRPr="00A83D8E" w:rsidRDefault="00071D1C" w:rsidP="00B46D58">
            <w:pPr>
              <w:widowControl w:val="0"/>
              <w:ind w:left="-108" w:right="-108"/>
              <w:jc w:val="center"/>
              <w:rPr>
                <w:rFonts w:ascii="GHEA Grapalat" w:hAnsi="GHEA Grapalat"/>
                <w:sz w:val="16"/>
                <w:szCs w:val="16"/>
              </w:rPr>
            </w:pPr>
            <w:r w:rsidRPr="00A83D8E">
              <w:rPr>
                <w:rFonts w:ascii="GHEA Grapalat" w:hAnsi="GHEA Grapalat"/>
                <w:sz w:val="16"/>
                <w:szCs w:val="16"/>
              </w:rPr>
              <w:t>цена единицы/драмов РА</w:t>
            </w:r>
          </w:p>
        </w:tc>
        <w:tc>
          <w:tcPr>
            <w:tcW w:w="1417" w:type="dxa"/>
            <w:vMerge w:val="restart"/>
            <w:vAlign w:val="center"/>
          </w:tcPr>
          <w:p w:rsidR="00071D1C" w:rsidRPr="00A83D8E" w:rsidRDefault="00071D1C" w:rsidP="00B46D58">
            <w:pPr>
              <w:widowControl w:val="0"/>
              <w:ind w:left="-108" w:right="-108"/>
              <w:jc w:val="center"/>
              <w:rPr>
                <w:rFonts w:ascii="GHEA Grapalat" w:hAnsi="GHEA Grapalat"/>
                <w:sz w:val="16"/>
                <w:szCs w:val="16"/>
              </w:rPr>
            </w:pPr>
            <w:r w:rsidRPr="00A83D8E">
              <w:rPr>
                <w:rFonts w:ascii="GHEA Grapalat" w:hAnsi="GHEA Grapalat"/>
                <w:sz w:val="16"/>
                <w:szCs w:val="16"/>
              </w:rPr>
              <w:t>общая цена/драмов РА</w:t>
            </w:r>
          </w:p>
        </w:tc>
        <w:tc>
          <w:tcPr>
            <w:tcW w:w="709" w:type="dxa"/>
            <w:vMerge w:val="restart"/>
            <w:vAlign w:val="center"/>
          </w:tcPr>
          <w:p w:rsidR="00071D1C" w:rsidRPr="00A83D8E" w:rsidRDefault="00071D1C" w:rsidP="00B46D58">
            <w:pPr>
              <w:widowControl w:val="0"/>
              <w:ind w:left="-126" w:right="-108"/>
              <w:jc w:val="center"/>
              <w:rPr>
                <w:rFonts w:ascii="GHEA Grapalat" w:hAnsi="GHEA Grapalat"/>
                <w:sz w:val="16"/>
                <w:szCs w:val="16"/>
              </w:rPr>
            </w:pPr>
            <w:r w:rsidRPr="00A83D8E">
              <w:rPr>
                <w:rFonts w:ascii="GHEA Grapalat" w:hAnsi="GHEA Grapalat"/>
                <w:sz w:val="16"/>
                <w:szCs w:val="16"/>
              </w:rPr>
              <w:t>общий объем</w:t>
            </w:r>
          </w:p>
        </w:tc>
        <w:tc>
          <w:tcPr>
            <w:tcW w:w="6387" w:type="dxa"/>
            <w:gridSpan w:val="3"/>
            <w:vAlign w:val="center"/>
          </w:tcPr>
          <w:p w:rsidR="00071D1C" w:rsidRPr="00A83D8E" w:rsidRDefault="00071D1C" w:rsidP="00B46D58">
            <w:pPr>
              <w:widowControl w:val="0"/>
              <w:jc w:val="center"/>
              <w:rPr>
                <w:rFonts w:ascii="GHEA Grapalat" w:hAnsi="GHEA Grapalat"/>
                <w:sz w:val="16"/>
                <w:szCs w:val="16"/>
              </w:rPr>
            </w:pPr>
            <w:r w:rsidRPr="00A83D8E">
              <w:rPr>
                <w:rFonts w:ascii="GHEA Grapalat" w:hAnsi="GHEA Grapalat"/>
                <w:sz w:val="16"/>
                <w:szCs w:val="16"/>
              </w:rPr>
              <w:t>поставки</w:t>
            </w:r>
          </w:p>
        </w:tc>
      </w:tr>
      <w:tr w:rsidR="00B138F3" w:rsidRPr="00A83D8E" w:rsidTr="005C11A0">
        <w:trPr>
          <w:trHeight w:val="445"/>
          <w:jc w:val="center"/>
        </w:trPr>
        <w:tc>
          <w:tcPr>
            <w:tcW w:w="1242" w:type="dxa"/>
            <w:vMerge/>
            <w:vAlign w:val="center"/>
          </w:tcPr>
          <w:p w:rsidR="00071D1C" w:rsidRPr="00A83D8E" w:rsidRDefault="00071D1C" w:rsidP="00B46D58">
            <w:pPr>
              <w:widowControl w:val="0"/>
              <w:jc w:val="center"/>
              <w:rPr>
                <w:rFonts w:ascii="GHEA Grapalat" w:hAnsi="GHEA Grapalat"/>
                <w:sz w:val="16"/>
                <w:szCs w:val="16"/>
              </w:rPr>
            </w:pPr>
          </w:p>
        </w:tc>
        <w:tc>
          <w:tcPr>
            <w:tcW w:w="1208" w:type="dxa"/>
            <w:vMerge/>
            <w:vAlign w:val="center"/>
          </w:tcPr>
          <w:p w:rsidR="00071D1C" w:rsidRPr="00A83D8E" w:rsidRDefault="00071D1C" w:rsidP="00B46D58">
            <w:pPr>
              <w:widowControl w:val="0"/>
              <w:jc w:val="center"/>
              <w:rPr>
                <w:rFonts w:ascii="GHEA Grapalat" w:hAnsi="GHEA Grapalat"/>
                <w:sz w:val="16"/>
                <w:szCs w:val="16"/>
              </w:rPr>
            </w:pPr>
          </w:p>
        </w:tc>
        <w:tc>
          <w:tcPr>
            <w:tcW w:w="1559" w:type="dxa"/>
            <w:vMerge/>
            <w:vAlign w:val="center"/>
          </w:tcPr>
          <w:p w:rsidR="00071D1C" w:rsidRPr="00A83D8E" w:rsidRDefault="00071D1C" w:rsidP="00B46D58">
            <w:pPr>
              <w:widowControl w:val="0"/>
              <w:jc w:val="center"/>
              <w:rPr>
                <w:rFonts w:ascii="GHEA Grapalat" w:hAnsi="GHEA Grapalat"/>
                <w:sz w:val="16"/>
                <w:szCs w:val="16"/>
              </w:rPr>
            </w:pPr>
          </w:p>
        </w:tc>
        <w:tc>
          <w:tcPr>
            <w:tcW w:w="851" w:type="dxa"/>
            <w:vMerge/>
            <w:vAlign w:val="center"/>
          </w:tcPr>
          <w:p w:rsidR="00071D1C" w:rsidRPr="00A83D8E" w:rsidRDefault="00071D1C" w:rsidP="00B46D58">
            <w:pPr>
              <w:widowControl w:val="0"/>
              <w:jc w:val="center"/>
              <w:rPr>
                <w:rFonts w:ascii="GHEA Grapalat" w:hAnsi="GHEA Grapalat"/>
                <w:sz w:val="16"/>
                <w:szCs w:val="16"/>
              </w:rPr>
            </w:pPr>
          </w:p>
        </w:tc>
        <w:tc>
          <w:tcPr>
            <w:tcW w:w="1134" w:type="dxa"/>
            <w:vMerge/>
            <w:vAlign w:val="center"/>
          </w:tcPr>
          <w:p w:rsidR="00071D1C" w:rsidRPr="00A83D8E" w:rsidRDefault="00071D1C" w:rsidP="00B46D58">
            <w:pPr>
              <w:widowControl w:val="0"/>
              <w:jc w:val="center"/>
              <w:rPr>
                <w:rFonts w:ascii="GHEA Grapalat" w:hAnsi="GHEA Grapalat"/>
                <w:sz w:val="16"/>
                <w:szCs w:val="16"/>
              </w:rPr>
            </w:pPr>
          </w:p>
        </w:tc>
        <w:tc>
          <w:tcPr>
            <w:tcW w:w="709" w:type="dxa"/>
            <w:vMerge/>
            <w:vAlign w:val="center"/>
          </w:tcPr>
          <w:p w:rsidR="00071D1C" w:rsidRPr="00A83D8E" w:rsidRDefault="00071D1C" w:rsidP="00B46D58">
            <w:pPr>
              <w:widowControl w:val="0"/>
              <w:jc w:val="center"/>
              <w:rPr>
                <w:rFonts w:ascii="GHEA Grapalat" w:hAnsi="GHEA Grapalat"/>
                <w:sz w:val="16"/>
                <w:szCs w:val="16"/>
              </w:rPr>
            </w:pPr>
          </w:p>
        </w:tc>
        <w:tc>
          <w:tcPr>
            <w:tcW w:w="1134" w:type="dxa"/>
            <w:vMerge/>
            <w:vAlign w:val="center"/>
          </w:tcPr>
          <w:p w:rsidR="00071D1C" w:rsidRPr="00A83D8E" w:rsidRDefault="00071D1C" w:rsidP="00B46D58">
            <w:pPr>
              <w:widowControl w:val="0"/>
              <w:jc w:val="center"/>
              <w:rPr>
                <w:rFonts w:ascii="GHEA Grapalat" w:hAnsi="GHEA Grapalat"/>
                <w:sz w:val="16"/>
                <w:szCs w:val="16"/>
              </w:rPr>
            </w:pPr>
          </w:p>
        </w:tc>
        <w:tc>
          <w:tcPr>
            <w:tcW w:w="1417" w:type="dxa"/>
            <w:vMerge/>
            <w:vAlign w:val="center"/>
          </w:tcPr>
          <w:p w:rsidR="00071D1C" w:rsidRPr="00A83D8E" w:rsidRDefault="00071D1C" w:rsidP="00B46D58">
            <w:pPr>
              <w:widowControl w:val="0"/>
              <w:jc w:val="center"/>
              <w:rPr>
                <w:rFonts w:ascii="GHEA Grapalat" w:hAnsi="GHEA Grapalat"/>
                <w:sz w:val="16"/>
                <w:szCs w:val="16"/>
              </w:rPr>
            </w:pPr>
          </w:p>
        </w:tc>
        <w:tc>
          <w:tcPr>
            <w:tcW w:w="709" w:type="dxa"/>
            <w:vMerge/>
            <w:vAlign w:val="center"/>
          </w:tcPr>
          <w:p w:rsidR="00071D1C" w:rsidRPr="00A83D8E" w:rsidRDefault="00071D1C" w:rsidP="00B46D58">
            <w:pPr>
              <w:widowControl w:val="0"/>
              <w:jc w:val="center"/>
              <w:rPr>
                <w:rFonts w:ascii="GHEA Grapalat" w:hAnsi="GHEA Grapalat"/>
                <w:sz w:val="16"/>
                <w:szCs w:val="16"/>
              </w:rPr>
            </w:pPr>
          </w:p>
        </w:tc>
        <w:tc>
          <w:tcPr>
            <w:tcW w:w="1134" w:type="dxa"/>
            <w:vAlign w:val="center"/>
          </w:tcPr>
          <w:p w:rsidR="00071D1C" w:rsidRPr="00A83D8E" w:rsidRDefault="00071D1C" w:rsidP="00B46D58">
            <w:pPr>
              <w:widowControl w:val="0"/>
              <w:ind w:left="-108" w:right="-108"/>
              <w:jc w:val="center"/>
              <w:rPr>
                <w:rFonts w:ascii="GHEA Grapalat" w:hAnsi="GHEA Grapalat"/>
                <w:sz w:val="16"/>
                <w:szCs w:val="16"/>
              </w:rPr>
            </w:pPr>
            <w:r w:rsidRPr="00A83D8E">
              <w:rPr>
                <w:rFonts w:ascii="GHEA Grapalat" w:hAnsi="GHEA Grapalat"/>
                <w:sz w:val="16"/>
                <w:szCs w:val="16"/>
              </w:rPr>
              <w:t>адрес</w:t>
            </w:r>
          </w:p>
        </w:tc>
        <w:tc>
          <w:tcPr>
            <w:tcW w:w="1417" w:type="dxa"/>
            <w:vAlign w:val="center"/>
          </w:tcPr>
          <w:p w:rsidR="00071D1C" w:rsidRPr="00A83D8E" w:rsidRDefault="00071D1C" w:rsidP="00B46D58">
            <w:pPr>
              <w:widowControl w:val="0"/>
              <w:ind w:left="-46" w:right="-84"/>
              <w:jc w:val="center"/>
              <w:rPr>
                <w:rFonts w:ascii="GHEA Grapalat" w:hAnsi="GHEA Grapalat"/>
                <w:sz w:val="16"/>
                <w:szCs w:val="16"/>
              </w:rPr>
            </w:pPr>
            <w:r w:rsidRPr="00A83D8E">
              <w:rPr>
                <w:rFonts w:ascii="GHEA Grapalat" w:hAnsi="GHEA Grapalat"/>
                <w:sz w:val="16"/>
                <w:szCs w:val="16"/>
              </w:rPr>
              <w:t>подлежащее поставке количество товара</w:t>
            </w:r>
          </w:p>
        </w:tc>
        <w:tc>
          <w:tcPr>
            <w:tcW w:w="3836" w:type="dxa"/>
            <w:vAlign w:val="center"/>
          </w:tcPr>
          <w:p w:rsidR="00700C81" w:rsidRPr="00A83D8E" w:rsidRDefault="005646FC" w:rsidP="00B46D58">
            <w:pPr>
              <w:widowControl w:val="0"/>
              <w:ind w:left="-132" w:right="-129"/>
              <w:jc w:val="center"/>
              <w:rPr>
                <w:rFonts w:ascii="GHEA Grapalat" w:hAnsi="GHEA Grapalat"/>
                <w:sz w:val="16"/>
                <w:szCs w:val="16"/>
                <w:lang w:val="en-US"/>
              </w:rPr>
            </w:pPr>
            <w:r w:rsidRPr="00A83D8E">
              <w:rPr>
                <w:rFonts w:ascii="GHEA Grapalat" w:hAnsi="GHEA Grapalat"/>
                <w:sz w:val="16"/>
                <w:szCs w:val="16"/>
              </w:rPr>
              <w:t>с</w:t>
            </w:r>
            <w:r w:rsidR="00700C81" w:rsidRPr="00A83D8E">
              <w:rPr>
                <w:rFonts w:ascii="GHEA Grapalat" w:hAnsi="GHEA Grapalat"/>
                <w:sz w:val="16"/>
                <w:szCs w:val="16"/>
              </w:rPr>
              <w:t>рок</w:t>
            </w:r>
            <w:r w:rsidR="005A57B8" w:rsidRPr="00A83D8E">
              <w:rPr>
                <w:rStyle w:val="af6"/>
                <w:rFonts w:ascii="GHEA Grapalat" w:hAnsi="GHEA Grapalat"/>
                <w:sz w:val="16"/>
                <w:szCs w:val="16"/>
              </w:rPr>
              <w:footnoteReference w:customMarkFollows="1" w:id="30"/>
              <w:t>***</w:t>
            </w:r>
          </w:p>
        </w:tc>
      </w:tr>
      <w:tr w:rsidR="005C11A0" w:rsidRPr="00A83D8E" w:rsidTr="005C11A0">
        <w:trPr>
          <w:trHeight w:val="246"/>
          <w:jc w:val="center"/>
        </w:trPr>
        <w:tc>
          <w:tcPr>
            <w:tcW w:w="1242" w:type="dxa"/>
          </w:tcPr>
          <w:p w:rsidR="005C11A0" w:rsidRPr="00A83D8E" w:rsidRDefault="005C11A0" w:rsidP="005C11A0">
            <w:pPr>
              <w:jc w:val="center"/>
              <w:rPr>
                <w:rFonts w:ascii="GHEA Grapalat" w:hAnsi="GHEA Grapalat"/>
                <w:sz w:val="16"/>
                <w:szCs w:val="16"/>
                <w:lang w:val="hy-AM"/>
              </w:rPr>
            </w:pPr>
            <w:r w:rsidRPr="00A83D8E">
              <w:rPr>
                <w:rFonts w:ascii="GHEA Grapalat" w:hAnsi="GHEA Grapalat"/>
                <w:sz w:val="16"/>
                <w:szCs w:val="16"/>
                <w:lang w:val="hy-AM"/>
              </w:rPr>
              <w:t>1</w:t>
            </w:r>
          </w:p>
        </w:tc>
        <w:tc>
          <w:tcPr>
            <w:tcW w:w="1208" w:type="dxa"/>
          </w:tcPr>
          <w:p w:rsidR="005C11A0" w:rsidRPr="00A83D8E" w:rsidRDefault="005C11A0" w:rsidP="005C11A0">
            <w:pPr>
              <w:jc w:val="both"/>
              <w:rPr>
                <w:rFonts w:ascii="GHEA Grapalat" w:hAnsi="GHEA Grapalat"/>
                <w:sz w:val="16"/>
                <w:szCs w:val="16"/>
              </w:rPr>
            </w:pPr>
            <w:r w:rsidRPr="00A83D8E">
              <w:rPr>
                <w:rFonts w:ascii="GHEA Grapalat" w:hAnsi="GHEA Grapalat"/>
                <w:sz w:val="16"/>
                <w:szCs w:val="16"/>
              </w:rPr>
              <w:t>15811100</w:t>
            </w:r>
          </w:p>
        </w:tc>
        <w:tc>
          <w:tcPr>
            <w:tcW w:w="1559" w:type="dxa"/>
          </w:tcPr>
          <w:p w:rsidR="005C11A0" w:rsidRPr="00A83D8E" w:rsidRDefault="005C11A0" w:rsidP="005C11A0">
            <w:pPr>
              <w:rPr>
                <w:rFonts w:ascii="GHEA Grapalat" w:hAnsi="GHEA Grapalat"/>
                <w:sz w:val="16"/>
                <w:szCs w:val="16"/>
              </w:rPr>
            </w:pPr>
            <w:r w:rsidRPr="00A83D8E">
              <w:rPr>
                <w:rFonts w:ascii="GHEA Grapalat" w:hAnsi="GHEA Grapalat"/>
                <w:sz w:val="16"/>
                <w:szCs w:val="16"/>
              </w:rPr>
              <w:t>Хлеб</w:t>
            </w:r>
          </w:p>
        </w:tc>
        <w:tc>
          <w:tcPr>
            <w:tcW w:w="851" w:type="dxa"/>
          </w:tcPr>
          <w:p w:rsidR="005C11A0" w:rsidRPr="00A83D8E" w:rsidRDefault="005C11A0" w:rsidP="00B46D58">
            <w:pPr>
              <w:widowControl w:val="0"/>
              <w:jc w:val="center"/>
              <w:rPr>
                <w:rFonts w:ascii="GHEA Grapalat" w:hAnsi="GHEA Grapalat"/>
                <w:sz w:val="16"/>
                <w:szCs w:val="16"/>
              </w:rPr>
            </w:pPr>
          </w:p>
        </w:tc>
        <w:tc>
          <w:tcPr>
            <w:tcW w:w="1134" w:type="dxa"/>
          </w:tcPr>
          <w:p w:rsidR="005C11A0" w:rsidRPr="00A83D8E" w:rsidRDefault="005C11A0" w:rsidP="00B46D58">
            <w:pPr>
              <w:widowControl w:val="0"/>
              <w:jc w:val="center"/>
              <w:rPr>
                <w:rFonts w:ascii="GHEA Grapalat" w:hAnsi="GHEA Grapalat"/>
                <w:sz w:val="16"/>
                <w:szCs w:val="16"/>
              </w:rPr>
            </w:pPr>
          </w:p>
        </w:tc>
        <w:tc>
          <w:tcPr>
            <w:tcW w:w="709" w:type="dxa"/>
          </w:tcPr>
          <w:p w:rsidR="005C11A0" w:rsidRPr="00A83D8E" w:rsidRDefault="005C11A0" w:rsidP="005C11A0">
            <w:pPr>
              <w:jc w:val="center"/>
              <w:rPr>
                <w:rFonts w:ascii="GHEA Grapalat" w:hAnsi="GHEA Grapalat"/>
                <w:sz w:val="16"/>
                <w:szCs w:val="16"/>
              </w:rPr>
            </w:pPr>
            <w:r w:rsidRPr="00A83D8E">
              <w:rPr>
                <w:rFonts w:ascii="GHEA Grapalat" w:hAnsi="GHEA Grapalat"/>
                <w:sz w:val="16"/>
                <w:szCs w:val="16"/>
              </w:rPr>
              <w:t>КГ</w:t>
            </w:r>
          </w:p>
        </w:tc>
        <w:tc>
          <w:tcPr>
            <w:tcW w:w="1134" w:type="dxa"/>
          </w:tcPr>
          <w:p w:rsidR="005C11A0" w:rsidRPr="00A83D8E" w:rsidRDefault="005C11A0" w:rsidP="005C11A0">
            <w:pPr>
              <w:jc w:val="center"/>
              <w:rPr>
                <w:rFonts w:ascii="GHEA Grapalat" w:hAnsi="GHEA Grapalat"/>
                <w:sz w:val="16"/>
                <w:szCs w:val="16"/>
              </w:rPr>
            </w:pPr>
            <w:r w:rsidRPr="00A83D8E">
              <w:rPr>
                <w:rFonts w:ascii="GHEA Grapalat" w:hAnsi="GHEA Grapalat"/>
                <w:sz w:val="16"/>
                <w:szCs w:val="16"/>
              </w:rPr>
              <w:t>360</w:t>
            </w:r>
          </w:p>
        </w:tc>
        <w:tc>
          <w:tcPr>
            <w:tcW w:w="1417" w:type="dxa"/>
          </w:tcPr>
          <w:p w:rsidR="005C11A0" w:rsidRPr="00A83D8E" w:rsidRDefault="005C11A0" w:rsidP="005C11A0">
            <w:pPr>
              <w:jc w:val="center"/>
              <w:rPr>
                <w:rFonts w:ascii="GHEA Grapalat" w:hAnsi="GHEA Grapalat"/>
                <w:sz w:val="16"/>
                <w:szCs w:val="16"/>
                <w:lang w:val="hy-AM"/>
              </w:rPr>
            </w:pPr>
            <w:r w:rsidRPr="00A83D8E">
              <w:rPr>
                <w:rFonts w:ascii="GHEA Grapalat" w:hAnsi="GHEA Grapalat"/>
                <w:sz w:val="16"/>
                <w:szCs w:val="16"/>
                <w:lang w:val="hy-AM"/>
              </w:rPr>
              <w:t>635040</w:t>
            </w:r>
          </w:p>
        </w:tc>
        <w:tc>
          <w:tcPr>
            <w:tcW w:w="709" w:type="dxa"/>
          </w:tcPr>
          <w:p w:rsidR="005C11A0" w:rsidRPr="00A83D8E" w:rsidRDefault="005C11A0" w:rsidP="005C11A0">
            <w:pPr>
              <w:jc w:val="both"/>
              <w:rPr>
                <w:rFonts w:ascii="GHEA Grapalat" w:hAnsi="GHEA Grapalat"/>
                <w:sz w:val="16"/>
                <w:szCs w:val="16"/>
                <w:lang w:val="hy-AM"/>
              </w:rPr>
            </w:pPr>
            <w:r w:rsidRPr="00A83D8E">
              <w:rPr>
                <w:rFonts w:ascii="GHEA Grapalat" w:hAnsi="GHEA Grapalat"/>
                <w:sz w:val="16"/>
                <w:szCs w:val="16"/>
                <w:lang w:val="hy-AM"/>
              </w:rPr>
              <w:t>1764</w:t>
            </w:r>
          </w:p>
        </w:tc>
        <w:tc>
          <w:tcPr>
            <w:tcW w:w="1134" w:type="dxa"/>
          </w:tcPr>
          <w:p w:rsidR="005C11A0" w:rsidRPr="00A83D8E" w:rsidRDefault="005C11A0" w:rsidP="00B46D58">
            <w:pPr>
              <w:widowControl w:val="0"/>
              <w:jc w:val="center"/>
              <w:rPr>
                <w:rFonts w:ascii="GHEA Grapalat" w:hAnsi="GHEA Grapalat"/>
                <w:sz w:val="16"/>
                <w:szCs w:val="16"/>
              </w:rPr>
            </w:pPr>
            <w:r w:rsidRPr="00A83D8E">
              <w:rPr>
                <w:rFonts w:ascii="GHEA Grapalat" w:hAnsi="GHEA Grapalat"/>
                <w:sz w:val="16"/>
                <w:szCs w:val="16"/>
              </w:rPr>
              <w:t xml:space="preserve">г. Нор Геги, Ц. Казарян </w:t>
            </w:r>
            <w:r w:rsidRPr="00A83D8E">
              <w:rPr>
                <w:rFonts w:ascii="GHEA Grapalat" w:hAnsi="GHEA Grapalat"/>
                <w:sz w:val="16"/>
                <w:szCs w:val="16"/>
              </w:rPr>
              <w:lastRenderedPageBreak/>
              <w:t>31</w:t>
            </w:r>
          </w:p>
        </w:tc>
        <w:tc>
          <w:tcPr>
            <w:tcW w:w="1417" w:type="dxa"/>
          </w:tcPr>
          <w:p w:rsidR="005C11A0" w:rsidRPr="00A83D8E" w:rsidRDefault="005C11A0" w:rsidP="00B46D58">
            <w:pPr>
              <w:widowControl w:val="0"/>
              <w:jc w:val="center"/>
              <w:rPr>
                <w:rFonts w:ascii="GHEA Grapalat" w:hAnsi="GHEA Grapalat"/>
                <w:sz w:val="16"/>
                <w:szCs w:val="16"/>
              </w:rPr>
            </w:pPr>
            <w:r w:rsidRPr="00A83D8E">
              <w:rPr>
                <w:rFonts w:ascii="GHEA Grapalat" w:hAnsi="GHEA Grapalat"/>
                <w:sz w:val="16"/>
                <w:szCs w:val="16"/>
              </w:rPr>
              <w:lastRenderedPageBreak/>
              <w:t xml:space="preserve">На основании заявки, </w:t>
            </w:r>
            <w:r w:rsidRPr="00A83D8E">
              <w:rPr>
                <w:rFonts w:ascii="GHEA Grapalat" w:hAnsi="GHEA Grapalat"/>
                <w:sz w:val="16"/>
                <w:szCs w:val="16"/>
              </w:rPr>
              <w:lastRenderedPageBreak/>
              <w:t>предоставленной заказчиком</w:t>
            </w:r>
          </w:p>
        </w:tc>
        <w:tc>
          <w:tcPr>
            <w:tcW w:w="3836" w:type="dxa"/>
          </w:tcPr>
          <w:p w:rsidR="005C11A0" w:rsidRPr="00A83D8E" w:rsidRDefault="00A83D8E" w:rsidP="00B46D58">
            <w:pPr>
              <w:widowControl w:val="0"/>
              <w:jc w:val="cente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вступления в силу договора, для 1-го этапа /при </w:t>
            </w:r>
            <w:r w:rsidRPr="00A83D8E">
              <w:rPr>
                <w:rFonts w:ascii="GHEA Grapalat" w:hAnsi="GHEA Grapalat"/>
                <w:sz w:val="16"/>
                <w:szCs w:val="16"/>
              </w:rPr>
              <w:lastRenderedPageBreak/>
              <w:t>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2</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15850000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Макароны, вермишель</w:t>
            </w:r>
          </w:p>
        </w:tc>
        <w:tc>
          <w:tcPr>
            <w:tcW w:w="851" w:type="dxa"/>
          </w:tcPr>
          <w:p w:rsidR="00A83D8E" w:rsidRPr="00A83D8E" w:rsidRDefault="00A83D8E" w:rsidP="00B46D58">
            <w:pPr>
              <w:widowControl w:val="0"/>
              <w:jc w:val="center"/>
              <w:rPr>
                <w:rFonts w:ascii="GHEA Grapalat" w:hAnsi="GHEA Grapalat"/>
                <w:sz w:val="16"/>
                <w:szCs w:val="16"/>
              </w:rPr>
            </w:pPr>
          </w:p>
        </w:tc>
        <w:tc>
          <w:tcPr>
            <w:tcW w:w="1134" w:type="dxa"/>
          </w:tcPr>
          <w:p w:rsidR="00A83D8E" w:rsidRPr="00A83D8E" w:rsidRDefault="00A83D8E" w:rsidP="00B46D58">
            <w:pPr>
              <w:widowControl w:val="0"/>
              <w:jc w:val="center"/>
              <w:rPr>
                <w:rFonts w:ascii="GHEA Grapalat" w:hAnsi="GHEA Grapalat"/>
                <w:sz w:val="16"/>
                <w:szCs w:val="16"/>
              </w:rPr>
            </w:pPr>
          </w:p>
        </w:tc>
        <w:tc>
          <w:tcPr>
            <w:tcW w:w="709" w:type="dxa"/>
          </w:tcPr>
          <w:p w:rsidR="00A83D8E" w:rsidRPr="00A83D8E" w:rsidRDefault="00A83D8E">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450</w:t>
            </w:r>
          </w:p>
          <w:p w:rsidR="00A83D8E" w:rsidRPr="00A83D8E" w:rsidRDefault="00A83D8E" w:rsidP="005C11A0">
            <w:pPr>
              <w:jc w:val="center"/>
              <w:rPr>
                <w:rFonts w:ascii="GHEA Grapalat" w:hAnsi="GHEA Grapalat"/>
                <w:sz w:val="16"/>
                <w:szCs w:val="16"/>
              </w:rPr>
            </w:pP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99450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221</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3</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15612180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Мука высшего сорта</w:t>
            </w:r>
          </w:p>
        </w:tc>
        <w:tc>
          <w:tcPr>
            <w:tcW w:w="851" w:type="dxa"/>
          </w:tcPr>
          <w:p w:rsidR="00A83D8E" w:rsidRPr="00A83D8E" w:rsidRDefault="00A83D8E" w:rsidP="00B46D58">
            <w:pPr>
              <w:widowControl w:val="0"/>
              <w:jc w:val="center"/>
              <w:rPr>
                <w:rFonts w:ascii="GHEA Grapalat" w:hAnsi="GHEA Grapalat"/>
                <w:sz w:val="16"/>
                <w:szCs w:val="16"/>
              </w:rPr>
            </w:pPr>
          </w:p>
        </w:tc>
        <w:tc>
          <w:tcPr>
            <w:tcW w:w="1134" w:type="dxa"/>
          </w:tcPr>
          <w:p w:rsidR="00A83D8E" w:rsidRPr="00A83D8E" w:rsidRDefault="00A83D8E" w:rsidP="00B46D58">
            <w:pPr>
              <w:widowControl w:val="0"/>
              <w:jc w:val="center"/>
              <w:rPr>
                <w:rFonts w:ascii="GHEA Grapalat" w:hAnsi="GHEA Grapalat"/>
                <w:sz w:val="16"/>
                <w:szCs w:val="16"/>
              </w:rPr>
            </w:pPr>
          </w:p>
        </w:tc>
        <w:tc>
          <w:tcPr>
            <w:tcW w:w="709" w:type="dxa"/>
          </w:tcPr>
          <w:p w:rsidR="00A83D8E" w:rsidRPr="00A83D8E" w:rsidRDefault="00A83D8E">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330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54780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166</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4</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15811130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Булочка</w:t>
            </w:r>
          </w:p>
        </w:tc>
        <w:tc>
          <w:tcPr>
            <w:tcW w:w="851" w:type="dxa"/>
          </w:tcPr>
          <w:p w:rsidR="00A83D8E" w:rsidRPr="00A83D8E" w:rsidRDefault="00A83D8E" w:rsidP="00B46D58">
            <w:pPr>
              <w:widowControl w:val="0"/>
              <w:jc w:val="center"/>
              <w:rPr>
                <w:rFonts w:ascii="GHEA Grapalat" w:hAnsi="GHEA Grapalat"/>
                <w:sz w:val="16"/>
                <w:szCs w:val="16"/>
              </w:rPr>
            </w:pPr>
          </w:p>
        </w:tc>
        <w:tc>
          <w:tcPr>
            <w:tcW w:w="1134" w:type="dxa"/>
          </w:tcPr>
          <w:p w:rsidR="00A83D8E" w:rsidRPr="00A83D8E" w:rsidRDefault="00A83D8E" w:rsidP="00B46D58">
            <w:pPr>
              <w:widowControl w:val="0"/>
              <w:jc w:val="center"/>
              <w:rPr>
                <w:rFonts w:ascii="GHEA Grapalat" w:hAnsi="GHEA Grapalat"/>
                <w:sz w:val="16"/>
                <w:szCs w:val="16"/>
              </w:rPr>
            </w:pPr>
          </w:p>
        </w:tc>
        <w:tc>
          <w:tcPr>
            <w:tcW w:w="709"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шт</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90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113400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1260</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5</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15512000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Сметана</w:t>
            </w:r>
          </w:p>
        </w:tc>
        <w:tc>
          <w:tcPr>
            <w:tcW w:w="851" w:type="dxa"/>
          </w:tcPr>
          <w:p w:rsidR="00A83D8E" w:rsidRPr="00A83D8E" w:rsidRDefault="00A83D8E" w:rsidP="00B46D58">
            <w:pPr>
              <w:widowControl w:val="0"/>
              <w:jc w:val="center"/>
              <w:rPr>
                <w:rFonts w:ascii="GHEA Grapalat" w:hAnsi="GHEA Grapalat"/>
                <w:sz w:val="16"/>
                <w:szCs w:val="16"/>
              </w:rPr>
            </w:pPr>
          </w:p>
        </w:tc>
        <w:tc>
          <w:tcPr>
            <w:tcW w:w="1134" w:type="dxa"/>
          </w:tcPr>
          <w:p w:rsidR="00A83D8E" w:rsidRPr="00A83D8E" w:rsidRDefault="00A83D8E" w:rsidP="00B46D58">
            <w:pPr>
              <w:widowControl w:val="0"/>
              <w:jc w:val="center"/>
              <w:rPr>
                <w:rFonts w:ascii="GHEA Grapalat" w:hAnsi="GHEA Grapalat"/>
                <w:sz w:val="16"/>
                <w:szCs w:val="16"/>
              </w:rPr>
            </w:pPr>
          </w:p>
        </w:tc>
        <w:tc>
          <w:tcPr>
            <w:tcW w:w="709" w:type="dxa"/>
          </w:tcPr>
          <w:p w:rsidR="00A83D8E" w:rsidRPr="00A83D8E" w:rsidRDefault="00A83D8E">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1250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72500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58</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6</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15542100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Творог</w:t>
            </w:r>
          </w:p>
        </w:tc>
        <w:tc>
          <w:tcPr>
            <w:tcW w:w="851" w:type="dxa"/>
          </w:tcPr>
          <w:p w:rsidR="00A83D8E" w:rsidRPr="00A83D8E" w:rsidRDefault="00A83D8E" w:rsidP="00B46D58">
            <w:pPr>
              <w:widowControl w:val="0"/>
              <w:jc w:val="center"/>
              <w:rPr>
                <w:rFonts w:ascii="GHEA Grapalat" w:hAnsi="GHEA Grapalat"/>
                <w:sz w:val="16"/>
                <w:szCs w:val="16"/>
              </w:rPr>
            </w:pPr>
          </w:p>
        </w:tc>
        <w:tc>
          <w:tcPr>
            <w:tcW w:w="1134" w:type="dxa"/>
          </w:tcPr>
          <w:p w:rsidR="00A83D8E" w:rsidRPr="00A83D8E" w:rsidRDefault="00A83D8E" w:rsidP="00B46D58">
            <w:pPr>
              <w:widowControl w:val="0"/>
              <w:jc w:val="center"/>
              <w:rPr>
                <w:rFonts w:ascii="GHEA Grapalat" w:hAnsi="GHEA Grapalat"/>
                <w:sz w:val="16"/>
                <w:szCs w:val="16"/>
              </w:rPr>
            </w:pPr>
          </w:p>
        </w:tc>
        <w:tc>
          <w:tcPr>
            <w:tcW w:w="709" w:type="dxa"/>
          </w:tcPr>
          <w:p w:rsidR="00A83D8E" w:rsidRPr="00A83D8E" w:rsidRDefault="00A83D8E">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2200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222200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101</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7</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15551600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Йогурт</w:t>
            </w:r>
          </w:p>
        </w:tc>
        <w:tc>
          <w:tcPr>
            <w:tcW w:w="851" w:type="dxa"/>
          </w:tcPr>
          <w:p w:rsidR="00A83D8E" w:rsidRPr="00A83D8E" w:rsidRDefault="00A83D8E" w:rsidP="00B46D58">
            <w:pPr>
              <w:widowControl w:val="0"/>
              <w:jc w:val="center"/>
              <w:rPr>
                <w:rFonts w:ascii="GHEA Grapalat" w:hAnsi="GHEA Grapalat"/>
                <w:sz w:val="16"/>
                <w:szCs w:val="16"/>
              </w:rPr>
            </w:pPr>
          </w:p>
        </w:tc>
        <w:tc>
          <w:tcPr>
            <w:tcW w:w="1134" w:type="dxa"/>
          </w:tcPr>
          <w:p w:rsidR="00A83D8E" w:rsidRPr="00A83D8E" w:rsidRDefault="00A83D8E" w:rsidP="00B46D58">
            <w:pPr>
              <w:widowControl w:val="0"/>
              <w:jc w:val="center"/>
              <w:rPr>
                <w:rFonts w:ascii="GHEA Grapalat" w:hAnsi="GHEA Grapalat"/>
                <w:sz w:val="16"/>
                <w:szCs w:val="16"/>
              </w:rPr>
            </w:pPr>
          </w:p>
        </w:tc>
        <w:tc>
          <w:tcPr>
            <w:tcW w:w="709" w:type="dxa"/>
          </w:tcPr>
          <w:p w:rsidR="00A83D8E" w:rsidRPr="00A83D8E" w:rsidRDefault="00A83D8E">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610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455670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747</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8</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15511210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 xml:space="preserve">Пастеризованное </w:t>
            </w:r>
            <w:r w:rsidRPr="00A83D8E">
              <w:rPr>
                <w:rFonts w:ascii="GHEA Grapalat" w:hAnsi="GHEA Grapalat"/>
                <w:sz w:val="16"/>
                <w:szCs w:val="16"/>
              </w:rPr>
              <w:lastRenderedPageBreak/>
              <w:t>молоко</w:t>
            </w:r>
          </w:p>
        </w:tc>
        <w:tc>
          <w:tcPr>
            <w:tcW w:w="851" w:type="dxa"/>
          </w:tcPr>
          <w:p w:rsidR="00A83D8E" w:rsidRPr="00A83D8E" w:rsidRDefault="00A83D8E" w:rsidP="00B46D58">
            <w:pPr>
              <w:widowControl w:val="0"/>
              <w:jc w:val="center"/>
              <w:rPr>
                <w:rFonts w:ascii="GHEA Grapalat" w:hAnsi="GHEA Grapalat"/>
                <w:sz w:val="16"/>
                <w:szCs w:val="16"/>
              </w:rPr>
            </w:pPr>
          </w:p>
        </w:tc>
        <w:tc>
          <w:tcPr>
            <w:tcW w:w="1134" w:type="dxa"/>
          </w:tcPr>
          <w:p w:rsidR="00A83D8E" w:rsidRPr="00A83D8E" w:rsidRDefault="00A83D8E" w:rsidP="00B46D58">
            <w:pPr>
              <w:widowControl w:val="0"/>
              <w:jc w:val="center"/>
              <w:rPr>
                <w:rFonts w:ascii="GHEA Grapalat" w:hAnsi="GHEA Grapalat"/>
                <w:sz w:val="16"/>
                <w:szCs w:val="16"/>
              </w:rPr>
            </w:pPr>
          </w:p>
        </w:tc>
        <w:tc>
          <w:tcPr>
            <w:tcW w:w="709"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rPr>
              <w:t>литр</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520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308880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594</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 xml:space="preserve">г. Нор Геги, </w:t>
            </w:r>
            <w:r w:rsidRPr="00A83D8E">
              <w:rPr>
                <w:rFonts w:ascii="GHEA Grapalat" w:hAnsi="GHEA Grapalat"/>
                <w:sz w:val="16"/>
                <w:szCs w:val="16"/>
              </w:rPr>
              <w:lastRenderedPageBreak/>
              <w:t>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lastRenderedPageBreak/>
              <w:t xml:space="preserve">На основании </w:t>
            </w:r>
            <w:r w:rsidRPr="00A83D8E">
              <w:rPr>
                <w:rFonts w:ascii="GHEA Grapalat" w:hAnsi="GHEA Grapalat"/>
                <w:sz w:val="16"/>
                <w:szCs w:val="16"/>
              </w:rPr>
              <w:lastRenderedPageBreak/>
              <w:t>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w:t>
            </w:r>
            <w:r w:rsidRPr="00A83D8E">
              <w:rPr>
                <w:rFonts w:ascii="GHEA Grapalat" w:hAnsi="GHEA Grapalat"/>
                <w:sz w:val="16"/>
                <w:szCs w:val="16"/>
              </w:rPr>
              <w:lastRenderedPageBreak/>
              <w:t>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9</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15541100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Сыр</w:t>
            </w:r>
          </w:p>
        </w:tc>
        <w:tc>
          <w:tcPr>
            <w:tcW w:w="851" w:type="dxa"/>
          </w:tcPr>
          <w:p w:rsidR="00A83D8E" w:rsidRPr="00A83D8E" w:rsidRDefault="00A83D8E" w:rsidP="00B46D58">
            <w:pPr>
              <w:widowControl w:val="0"/>
              <w:jc w:val="center"/>
              <w:rPr>
                <w:rFonts w:ascii="GHEA Grapalat" w:hAnsi="GHEA Grapalat"/>
                <w:sz w:val="16"/>
                <w:szCs w:val="16"/>
              </w:rPr>
            </w:pPr>
          </w:p>
        </w:tc>
        <w:tc>
          <w:tcPr>
            <w:tcW w:w="1134" w:type="dxa"/>
          </w:tcPr>
          <w:p w:rsidR="00A83D8E" w:rsidRPr="00A83D8E" w:rsidRDefault="00A83D8E" w:rsidP="00B46D58">
            <w:pPr>
              <w:widowControl w:val="0"/>
              <w:jc w:val="center"/>
              <w:rPr>
                <w:rFonts w:ascii="GHEA Grapalat" w:hAnsi="GHEA Grapalat"/>
                <w:sz w:val="16"/>
                <w:szCs w:val="16"/>
              </w:rPr>
            </w:pPr>
          </w:p>
        </w:tc>
        <w:tc>
          <w:tcPr>
            <w:tcW w:w="709"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2800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134400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48</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10</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15551300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Йогурт</w:t>
            </w:r>
          </w:p>
        </w:tc>
        <w:tc>
          <w:tcPr>
            <w:tcW w:w="851" w:type="dxa"/>
          </w:tcPr>
          <w:p w:rsidR="00A83D8E" w:rsidRPr="00A83D8E" w:rsidRDefault="00A83D8E" w:rsidP="00B46D58">
            <w:pPr>
              <w:widowControl w:val="0"/>
              <w:jc w:val="center"/>
              <w:rPr>
                <w:rFonts w:ascii="GHEA Grapalat" w:hAnsi="GHEA Grapalat"/>
                <w:sz w:val="16"/>
                <w:szCs w:val="16"/>
              </w:rPr>
            </w:pPr>
          </w:p>
        </w:tc>
        <w:tc>
          <w:tcPr>
            <w:tcW w:w="1134" w:type="dxa"/>
          </w:tcPr>
          <w:p w:rsidR="00A83D8E" w:rsidRPr="00A83D8E" w:rsidRDefault="00A83D8E" w:rsidP="00B46D58">
            <w:pPr>
              <w:widowControl w:val="0"/>
              <w:jc w:val="center"/>
              <w:rPr>
                <w:rFonts w:ascii="GHEA Grapalat" w:hAnsi="GHEA Grapalat"/>
                <w:sz w:val="16"/>
                <w:szCs w:val="16"/>
              </w:rPr>
            </w:pPr>
          </w:p>
        </w:tc>
        <w:tc>
          <w:tcPr>
            <w:tcW w:w="709"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rPr>
              <w:t>шт</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120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151200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1260</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11</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15531100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Масло</w:t>
            </w:r>
          </w:p>
        </w:tc>
        <w:tc>
          <w:tcPr>
            <w:tcW w:w="851" w:type="dxa"/>
          </w:tcPr>
          <w:p w:rsidR="00A83D8E" w:rsidRPr="00A83D8E" w:rsidRDefault="00A83D8E" w:rsidP="00B46D58">
            <w:pPr>
              <w:widowControl w:val="0"/>
              <w:jc w:val="center"/>
              <w:rPr>
                <w:rFonts w:ascii="GHEA Grapalat" w:hAnsi="GHEA Grapalat"/>
                <w:sz w:val="16"/>
                <w:szCs w:val="16"/>
              </w:rPr>
            </w:pPr>
          </w:p>
        </w:tc>
        <w:tc>
          <w:tcPr>
            <w:tcW w:w="1134" w:type="dxa"/>
          </w:tcPr>
          <w:p w:rsidR="00A83D8E" w:rsidRPr="00A83D8E" w:rsidRDefault="00A83D8E" w:rsidP="00B46D58">
            <w:pPr>
              <w:widowControl w:val="0"/>
              <w:jc w:val="center"/>
              <w:rPr>
                <w:rFonts w:ascii="GHEA Grapalat" w:hAnsi="GHEA Grapalat"/>
                <w:sz w:val="16"/>
                <w:szCs w:val="16"/>
              </w:rPr>
            </w:pPr>
          </w:p>
        </w:tc>
        <w:tc>
          <w:tcPr>
            <w:tcW w:w="709"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5000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990000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198</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12</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15421100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Масло</w:t>
            </w:r>
          </w:p>
        </w:tc>
        <w:tc>
          <w:tcPr>
            <w:tcW w:w="851" w:type="dxa"/>
          </w:tcPr>
          <w:p w:rsidR="00A83D8E" w:rsidRPr="00A83D8E" w:rsidRDefault="00A83D8E" w:rsidP="00B46D58">
            <w:pPr>
              <w:widowControl w:val="0"/>
              <w:jc w:val="center"/>
              <w:rPr>
                <w:rFonts w:ascii="GHEA Grapalat" w:hAnsi="GHEA Grapalat"/>
                <w:sz w:val="16"/>
                <w:szCs w:val="16"/>
              </w:rPr>
            </w:pPr>
          </w:p>
        </w:tc>
        <w:tc>
          <w:tcPr>
            <w:tcW w:w="1134" w:type="dxa"/>
          </w:tcPr>
          <w:p w:rsidR="00A83D8E" w:rsidRPr="00A83D8E" w:rsidRDefault="00A83D8E" w:rsidP="00B46D58">
            <w:pPr>
              <w:widowControl w:val="0"/>
              <w:jc w:val="center"/>
              <w:rPr>
                <w:rFonts w:ascii="GHEA Grapalat" w:hAnsi="GHEA Grapalat"/>
                <w:sz w:val="16"/>
                <w:szCs w:val="16"/>
              </w:rPr>
            </w:pPr>
          </w:p>
        </w:tc>
        <w:tc>
          <w:tcPr>
            <w:tcW w:w="709"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rPr>
              <w:t>литр</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1200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174000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145</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13</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15111120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Говядина мягкая</w:t>
            </w:r>
          </w:p>
        </w:tc>
        <w:tc>
          <w:tcPr>
            <w:tcW w:w="851" w:type="dxa"/>
          </w:tcPr>
          <w:p w:rsidR="00A83D8E" w:rsidRPr="00A83D8E" w:rsidRDefault="00A83D8E" w:rsidP="005C11A0">
            <w:pPr>
              <w:widowControl w:val="0"/>
              <w:jc w:val="center"/>
              <w:rPr>
                <w:rFonts w:ascii="GHEA Grapalat" w:hAnsi="GHEA Grapalat"/>
                <w:sz w:val="16"/>
                <w:szCs w:val="16"/>
              </w:rPr>
            </w:pPr>
          </w:p>
        </w:tc>
        <w:tc>
          <w:tcPr>
            <w:tcW w:w="1134" w:type="dxa"/>
          </w:tcPr>
          <w:p w:rsidR="00A83D8E" w:rsidRPr="00A83D8E" w:rsidRDefault="00A83D8E" w:rsidP="005C11A0">
            <w:pPr>
              <w:widowControl w:val="0"/>
              <w:jc w:val="center"/>
              <w:rPr>
                <w:rFonts w:ascii="GHEA Grapalat" w:hAnsi="GHEA Grapalat"/>
                <w:sz w:val="16"/>
                <w:szCs w:val="16"/>
              </w:rPr>
            </w:pPr>
          </w:p>
        </w:tc>
        <w:tc>
          <w:tcPr>
            <w:tcW w:w="70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4500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1359000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302</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hRule="exact" w:val="325"/>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14</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15112150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Куриная грудка</w:t>
            </w:r>
          </w:p>
        </w:tc>
        <w:tc>
          <w:tcPr>
            <w:tcW w:w="851" w:type="dxa"/>
          </w:tcPr>
          <w:p w:rsidR="00A83D8E" w:rsidRPr="00A83D8E" w:rsidRDefault="00A83D8E" w:rsidP="005C11A0">
            <w:pPr>
              <w:widowControl w:val="0"/>
              <w:jc w:val="center"/>
              <w:rPr>
                <w:rFonts w:ascii="GHEA Grapalat" w:hAnsi="GHEA Grapalat"/>
                <w:sz w:val="16"/>
                <w:szCs w:val="16"/>
              </w:rPr>
            </w:pPr>
          </w:p>
        </w:tc>
        <w:tc>
          <w:tcPr>
            <w:tcW w:w="1134" w:type="dxa"/>
          </w:tcPr>
          <w:p w:rsidR="00A83D8E" w:rsidRPr="00A83D8E" w:rsidRDefault="00A83D8E" w:rsidP="005C11A0">
            <w:pPr>
              <w:widowControl w:val="0"/>
              <w:jc w:val="center"/>
              <w:rPr>
                <w:rFonts w:ascii="GHEA Grapalat" w:hAnsi="GHEA Grapalat"/>
                <w:sz w:val="16"/>
                <w:szCs w:val="16"/>
              </w:rPr>
            </w:pPr>
          </w:p>
        </w:tc>
        <w:tc>
          <w:tcPr>
            <w:tcW w:w="70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2300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391000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170</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15</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03142510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Яйцо 0:1</w:t>
            </w:r>
          </w:p>
        </w:tc>
        <w:tc>
          <w:tcPr>
            <w:tcW w:w="851" w:type="dxa"/>
          </w:tcPr>
          <w:p w:rsidR="00A83D8E" w:rsidRPr="00A83D8E" w:rsidRDefault="00A83D8E" w:rsidP="00B46D58">
            <w:pPr>
              <w:widowControl w:val="0"/>
              <w:jc w:val="center"/>
              <w:rPr>
                <w:rFonts w:ascii="GHEA Grapalat" w:hAnsi="GHEA Grapalat"/>
                <w:sz w:val="16"/>
                <w:szCs w:val="16"/>
              </w:rPr>
            </w:pPr>
          </w:p>
        </w:tc>
        <w:tc>
          <w:tcPr>
            <w:tcW w:w="1134" w:type="dxa"/>
          </w:tcPr>
          <w:p w:rsidR="00A83D8E" w:rsidRPr="00A83D8E" w:rsidRDefault="00A83D8E" w:rsidP="00B46D58">
            <w:pPr>
              <w:widowControl w:val="0"/>
              <w:jc w:val="center"/>
              <w:rPr>
                <w:rFonts w:ascii="GHEA Grapalat" w:hAnsi="GHEA Grapalat"/>
                <w:sz w:val="16"/>
                <w:szCs w:val="16"/>
              </w:rPr>
            </w:pPr>
          </w:p>
        </w:tc>
        <w:tc>
          <w:tcPr>
            <w:tcW w:w="709"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rPr>
              <w:t>шт</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70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239400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3420</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r w:rsidRPr="00A83D8E">
              <w:rPr>
                <w:rFonts w:ascii="GHEA Grapalat" w:hAnsi="GHEA Grapalat"/>
                <w:sz w:val="16"/>
                <w:szCs w:val="16"/>
              </w:rPr>
              <w:lastRenderedPageBreak/>
              <w:t>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16</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15332290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варенье</w:t>
            </w:r>
          </w:p>
        </w:tc>
        <w:tc>
          <w:tcPr>
            <w:tcW w:w="851" w:type="dxa"/>
          </w:tcPr>
          <w:p w:rsidR="00A83D8E" w:rsidRPr="00A83D8E" w:rsidRDefault="00A83D8E" w:rsidP="005C11A0">
            <w:pPr>
              <w:widowControl w:val="0"/>
              <w:jc w:val="center"/>
              <w:rPr>
                <w:rFonts w:ascii="GHEA Grapalat" w:hAnsi="GHEA Grapalat"/>
                <w:sz w:val="16"/>
                <w:szCs w:val="16"/>
              </w:rPr>
            </w:pPr>
          </w:p>
        </w:tc>
        <w:tc>
          <w:tcPr>
            <w:tcW w:w="1134" w:type="dxa"/>
          </w:tcPr>
          <w:p w:rsidR="00A83D8E" w:rsidRPr="00A83D8E" w:rsidRDefault="00A83D8E" w:rsidP="005C11A0">
            <w:pPr>
              <w:widowControl w:val="0"/>
              <w:jc w:val="center"/>
              <w:rPr>
                <w:rFonts w:ascii="GHEA Grapalat" w:hAnsi="GHEA Grapalat"/>
                <w:sz w:val="16"/>
                <w:szCs w:val="16"/>
              </w:rPr>
            </w:pPr>
          </w:p>
        </w:tc>
        <w:tc>
          <w:tcPr>
            <w:tcW w:w="70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1500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42000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28</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17</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15333100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Томатная паста</w:t>
            </w:r>
          </w:p>
        </w:tc>
        <w:tc>
          <w:tcPr>
            <w:tcW w:w="851" w:type="dxa"/>
          </w:tcPr>
          <w:p w:rsidR="00A83D8E" w:rsidRPr="00A83D8E" w:rsidRDefault="00A83D8E" w:rsidP="005C11A0">
            <w:pPr>
              <w:widowControl w:val="0"/>
              <w:jc w:val="center"/>
              <w:rPr>
                <w:rFonts w:ascii="GHEA Grapalat" w:hAnsi="GHEA Grapalat"/>
                <w:sz w:val="16"/>
                <w:szCs w:val="16"/>
              </w:rPr>
            </w:pPr>
          </w:p>
        </w:tc>
        <w:tc>
          <w:tcPr>
            <w:tcW w:w="1134" w:type="dxa"/>
          </w:tcPr>
          <w:p w:rsidR="00A83D8E" w:rsidRPr="00A83D8E" w:rsidRDefault="00A83D8E" w:rsidP="005C11A0">
            <w:pPr>
              <w:widowControl w:val="0"/>
              <w:jc w:val="center"/>
              <w:rPr>
                <w:rFonts w:ascii="GHEA Grapalat" w:hAnsi="GHEA Grapalat"/>
                <w:sz w:val="16"/>
                <w:szCs w:val="16"/>
              </w:rPr>
            </w:pPr>
          </w:p>
        </w:tc>
        <w:tc>
          <w:tcPr>
            <w:tcW w:w="70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1200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64800</w:t>
            </w:r>
          </w:p>
        </w:tc>
        <w:tc>
          <w:tcPr>
            <w:tcW w:w="709" w:type="dxa"/>
          </w:tcPr>
          <w:p w:rsidR="00A83D8E" w:rsidRPr="00A83D8E" w:rsidRDefault="00A83D8E" w:rsidP="005C11A0">
            <w:pPr>
              <w:jc w:val="both"/>
              <w:rPr>
                <w:rFonts w:ascii="GHEA Grapalat" w:hAnsi="GHEA Grapalat"/>
                <w:sz w:val="16"/>
                <w:szCs w:val="16"/>
                <w:highlight w:val="yellow"/>
                <w:lang w:val="hy-AM"/>
              </w:rPr>
            </w:pPr>
            <w:r w:rsidRPr="00A83D8E">
              <w:rPr>
                <w:rFonts w:ascii="GHEA Grapalat" w:hAnsi="GHEA Grapalat"/>
                <w:sz w:val="16"/>
                <w:szCs w:val="16"/>
                <w:lang w:val="hy-AM"/>
              </w:rPr>
              <w:t>54</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18</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15331154</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Желтый горошек</w:t>
            </w:r>
          </w:p>
        </w:tc>
        <w:tc>
          <w:tcPr>
            <w:tcW w:w="851" w:type="dxa"/>
          </w:tcPr>
          <w:p w:rsidR="00A83D8E" w:rsidRPr="00A83D8E" w:rsidRDefault="00A83D8E" w:rsidP="005C11A0">
            <w:pPr>
              <w:widowControl w:val="0"/>
              <w:jc w:val="center"/>
              <w:rPr>
                <w:rFonts w:ascii="GHEA Grapalat" w:hAnsi="GHEA Grapalat"/>
                <w:sz w:val="16"/>
                <w:szCs w:val="16"/>
              </w:rPr>
            </w:pPr>
          </w:p>
        </w:tc>
        <w:tc>
          <w:tcPr>
            <w:tcW w:w="1134" w:type="dxa"/>
          </w:tcPr>
          <w:p w:rsidR="00A83D8E" w:rsidRPr="00A83D8E" w:rsidRDefault="00A83D8E" w:rsidP="005C11A0">
            <w:pPr>
              <w:widowControl w:val="0"/>
              <w:jc w:val="center"/>
              <w:rPr>
                <w:rFonts w:ascii="GHEA Grapalat" w:hAnsi="GHEA Grapalat"/>
                <w:sz w:val="16"/>
                <w:szCs w:val="16"/>
              </w:rPr>
            </w:pPr>
          </w:p>
        </w:tc>
        <w:tc>
          <w:tcPr>
            <w:tcW w:w="70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550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20900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38</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19</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15331153</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Чечевица</w:t>
            </w:r>
          </w:p>
        </w:tc>
        <w:tc>
          <w:tcPr>
            <w:tcW w:w="851" w:type="dxa"/>
          </w:tcPr>
          <w:p w:rsidR="00A83D8E" w:rsidRPr="00A83D8E" w:rsidRDefault="00A83D8E" w:rsidP="005C11A0">
            <w:pPr>
              <w:widowControl w:val="0"/>
              <w:jc w:val="center"/>
              <w:rPr>
                <w:rFonts w:ascii="GHEA Grapalat" w:hAnsi="GHEA Grapalat"/>
                <w:sz w:val="16"/>
                <w:szCs w:val="16"/>
              </w:rPr>
            </w:pPr>
          </w:p>
        </w:tc>
        <w:tc>
          <w:tcPr>
            <w:tcW w:w="1134" w:type="dxa"/>
          </w:tcPr>
          <w:p w:rsidR="00A83D8E" w:rsidRPr="00A83D8E" w:rsidRDefault="00A83D8E" w:rsidP="005C11A0">
            <w:pPr>
              <w:widowControl w:val="0"/>
              <w:jc w:val="center"/>
              <w:rPr>
                <w:rFonts w:ascii="GHEA Grapalat" w:hAnsi="GHEA Grapalat"/>
                <w:sz w:val="16"/>
                <w:szCs w:val="16"/>
              </w:rPr>
            </w:pPr>
          </w:p>
        </w:tc>
        <w:tc>
          <w:tcPr>
            <w:tcW w:w="70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900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73800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82</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20</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156143200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Рис</w:t>
            </w:r>
          </w:p>
        </w:tc>
        <w:tc>
          <w:tcPr>
            <w:tcW w:w="851" w:type="dxa"/>
          </w:tcPr>
          <w:p w:rsidR="00A83D8E" w:rsidRPr="00A83D8E" w:rsidRDefault="00A83D8E" w:rsidP="005C11A0">
            <w:pPr>
              <w:widowControl w:val="0"/>
              <w:jc w:val="center"/>
              <w:rPr>
                <w:rFonts w:ascii="GHEA Grapalat" w:hAnsi="GHEA Grapalat"/>
                <w:sz w:val="16"/>
                <w:szCs w:val="16"/>
              </w:rPr>
            </w:pPr>
          </w:p>
        </w:tc>
        <w:tc>
          <w:tcPr>
            <w:tcW w:w="1134" w:type="dxa"/>
          </w:tcPr>
          <w:p w:rsidR="00A83D8E" w:rsidRPr="00A83D8E" w:rsidRDefault="00A83D8E" w:rsidP="005C11A0">
            <w:pPr>
              <w:widowControl w:val="0"/>
              <w:jc w:val="center"/>
              <w:rPr>
                <w:rFonts w:ascii="GHEA Grapalat" w:hAnsi="GHEA Grapalat"/>
                <w:sz w:val="16"/>
                <w:szCs w:val="16"/>
              </w:rPr>
            </w:pPr>
          </w:p>
        </w:tc>
        <w:tc>
          <w:tcPr>
            <w:tcW w:w="70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1200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235200</w:t>
            </w:r>
          </w:p>
        </w:tc>
        <w:tc>
          <w:tcPr>
            <w:tcW w:w="709" w:type="dxa"/>
          </w:tcPr>
          <w:p w:rsidR="00A83D8E" w:rsidRPr="00A83D8E" w:rsidRDefault="00A83D8E" w:rsidP="005C11A0">
            <w:pPr>
              <w:jc w:val="both"/>
              <w:rPr>
                <w:rFonts w:ascii="GHEA Grapalat" w:hAnsi="GHEA Grapalat"/>
                <w:sz w:val="16"/>
                <w:szCs w:val="16"/>
                <w:highlight w:val="yellow"/>
                <w:lang w:val="hy-AM"/>
              </w:rPr>
            </w:pPr>
            <w:r w:rsidRPr="00A83D8E">
              <w:rPr>
                <w:rFonts w:ascii="GHEA Grapalat" w:hAnsi="GHEA Grapalat"/>
                <w:sz w:val="16"/>
                <w:szCs w:val="16"/>
                <w:lang w:val="hy-AM"/>
              </w:rPr>
              <w:t>196</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21</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15613100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Овсянка</w:t>
            </w:r>
          </w:p>
        </w:tc>
        <w:tc>
          <w:tcPr>
            <w:tcW w:w="851" w:type="dxa"/>
          </w:tcPr>
          <w:p w:rsidR="00A83D8E" w:rsidRPr="00A83D8E" w:rsidRDefault="00A83D8E" w:rsidP="005C11A0">
            <w:pPr>
              <w:widowControl w:val="0"/>
              <w:jc w:val="center"/>
              <w:rPr>
                <w:rFonts w:ascii="GHEA Grapalat" w:hAnsi="GHEA Grapalat"/>
                <w:sz w:val="16"/>
                <w:szCs w:val="16"/>
              </w:rPr>
            </w:pPr>
          </w:p>
        </w:tc>
        <w:tc>
          <w:tcPr>
            <w:tcW w:w="1134" w:type="dxa"/>
          </w:tcPr>
          <w:p w:rsidR="00A83D8E" w:rsidRPr="00A83D8E" w:rsidRDefault="00A83D8E" w:rsidP="005C11A0">
            <w:pPr>
              <w:widowControl w:val="0"/>
              <w:jc w:val="center"/>
              <w:rPr>
                <w:rFonts w:ascii="GHEA Grapalat" w:hAnsi="GHEA Grapalat"/>
                <w:sz w:val="16"/>
                <w:szCs w:val="16"/>
              </w:rPr>
            </w:pPr>
          </w:p>
        </w:tc>
        <w:tc>
          <w:tcPr>
            <w:tcW w:w="70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600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25800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43</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22</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15616000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Гречиха</w:t>
            </w:r>
          </w:p>
        </w:tc>
        <w:tc>
          <w:tcPr>
            <w:tcW w:w="851" w:type="dxa"/>
          </w:tcPr>
          <w:p w:rsidR="00A83D8E" w:rsidRPr="00A83D8E" w:rsidRDefault="00A83D8E" w:rsidP="005C11A0">
            <w:pPr>
              <w:widowControl w:val="0"/>
              <w:jc w:val="center"/>
              <w:rPr>
                <w:rFonts w:ascii="GHEA Grapalat" w:hAnsi="GHEA Grapalat"/>
                <w:sz w:val="16"/>
                <w:szCs w:val="16"/>
              </w:rPr>
            </w:pPr>
          </w:p>
        </w:tc>
        <w:tc>
          <w:tcPr>
            <w:tcW w:w="1134" w:type="dxa"/>
          </w:tcPr>
          <w:p w:rsidR="00A83D8E" w:rsidRPr="00A83D8E" w:rsidRDefault="00A83D8E" w:rsidP="005C11A0">
            <w:pPr>
              <w:widowControl w:val="0"/>
              <w:jc w:val="center"/>
              <w:rPr>
                <w:rFonts w:ascii="GHEA Grapalat" w:hAnsi="GHEA Grapalat"/>
                <w:sz w:val="16"/>
                <w:szCs w:val="16"/>
              </w:rPr>
            </w:pPr>
          </w:p>
        </w:tc>
        <w:tc>
          <w:tcPr>
            <w:tcW w:w="70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900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140400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156</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w:t>
            </w:r>
            <w:r w:rsidRPr="00A83D8E">
              <w:rPr>
                <w:rFonts w:ascii="GHEA Grapalat" w:hAnsi="GHEA Grapalat"/>
                <w:sz w:val="16"/>
                <w:szCs w:val="16"/>
              </w:rPr>
              <w:lastRenderedPageBreak/>
              <w:t>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23</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15617000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Пшеничное зерно</w:t>
            </w:r>
          </w:p>
        </w:tc>
        <w:tc>
          <w:tcPr>
            <w:tcW w:w="851" w:type="dxa"/>
          </w:tcPr>
          <w:p w:rsidR="00A83D8E" w:rsidRPr="00A83D8E" w:rsidRDefault="00A83D8E" w:rsidP="005C11A0">
            <w:pPr>
              <w:widowControl w:val="0"/>
              <w:jc w:val="center"/>
              <w:rPr>
                <w:rFonts w:ascii="GHEA Grapalat" w:hAnsi="GHEA Grapalat"/>
                <w:sz w:val="16"/>
                <w:szCs w:val="16"/>
              </w:rPr>
            </w:pPr>
          </w:p>
        </w:tc>
        <w:tc>
          <w:tcPr>
            <w:tcW w:w="1134" w:type="dxa"/>
          </w:tcPr>
          <w:p w:rsidR="00A83D8E" w:rsidRPr="00A83D8E" w:rsidRDefault="00A83D8E" w:rsidP="005C11A0">
            <w:pPr>
              <w:widowControl w:val="0"/>
              <w:jc w:val="center"/>
              <w:rPr>
                <w:rFonts w:ascii="GHEA Grapalat" w:hAnsi="GHEA Grapalat"/>
                <w:sz w:val="16"/>
                <w:szCs w:val="16"/>
              </w:rPr>
            </w:pPr>
          </w:p>
        </w:tc>
        <w:tc>
          <w:tcPr>
            <w:tcW w:w="70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600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60600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101</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24</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15331152</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Горох</w:t>
            </w:r>
          </w:p>
        </w:tc>
        <w:tc>
          <w:tcPr>
            <w:tcW w:w="851" w:type="dxa"/>
          </w:tcPr>
          <w:p w:rsidR="00A83D8E" w:rsidRPr="00A83D8E" w:rsidRDefault="00A83D8E" w:rsidP="005C11A0">
            <w:pPr>
              <w:widowControl w:val="0"/>
              <w:jc w:val="center"/>
              <w:rPr>
                <w:rFonts w:ascii="GHEA Grapalat" w:hAnsi="GHEA Grapalat"/>
                <w:sz w:val="16"/>
                <w:szCs w:val="16"/>
              </w:rPr>
            </w:pPr>
          </w:p>
        </w:tc>
        <w:tc>
          <w:tcPr>
            <w:tcW w:w="1134" w:type="dxa"/>
          </w:tcPr>
          <w:p w:rsidR="00A83D8E" w:rsidRPr="00A83D8E" w:rsidRDefault="00A83D8E" w:rsidP="005C11A0">
            <w:pPr>
              <w:widowControl w:val="0"/>
              <w:jc w:val="center"/>
              <w:rPr>
                <w:rFonts w:ascii="GHEA Grapalat" w:hAnsi="GHEA Grapalat"/>
                <w:sz w:val="16"/>
                <w:szCs w:val="16"/>
              </w:rPr>
            </w:pPr>
          </w:p>
        </w:tc>
        <w:tc>
          <w:tcPr>
            <w:tcW w:w="70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1200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16800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14</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25</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15619000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Гречиха</w:t>
            </w:r>
          </w:p>
        </w:tc>
        <w:tc>
          <w:tcPr>
            <w:tcW w:w="851" w:type="dxa"/>
          </w:tcPr>
          <w:p w:rsidR="00A83D8E" w:rsidRPr="00A83D8E" w:rsidRDefault="00A83D8E" w:rsidP="005C11A0">
            <w:pPr>
              <w:widowControl w:val="0"/>
              <w:jc w:val="center"/>
              <w:rPr>
                <w:rFonts w:ascii="GHEA Grapalat" w:hAnsi="GHEA Grapalat"/>
                <w:sz w:val="16"/>
                <w:szCs w:val="16"/>
              </w:rPr>
            </w:pPr>
          </w:p>
        </w:tc>
        <w:tc>
          <w:tcPr>
            <w:tcW w:w="1134" w:type="dxa"/>
          </w:tcPr>
          <w:p w:rsidR="00A83D8E" w:rsidRPr="00A83D8E" w:rsidRDefault="00A83D8E" w:rsidP="005C11A0">
            <w:pPr>
              <w:widowControl w:val="0"/>
              <w:jc w:val="center"/>
              <w:rPr>
                <w:rFonts w:ascii="GHEA Grapalat" w:hAnsi="GHEA Grapalat"/>
                <w:sz w:val="16"/>
                <w:szCs w:val="16"/>
              </w:rPr>
            </w:pPr>
          </w:p>
        </w:tc>
        <w:tc>
          <w:tcPr>
            <w:tcW w:w="70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800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68800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86</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26</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15331151</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Бобы</w:t>
            </w:r>
          </w:p>
        </w:tc>
        <w:tc>
          <w:tcPr>
            <w:tcW w:w="851" w:type="dxa"/>
          </w:tcPr>
          <w:p w:rsidR="00A83D8E" w:rsidRPr="00A83D8E" w:rsidRDefault="00A83D8E" w:rsidP="005C11A0">
            <w:pPr>
              <w:widowControl w:val="0"/>
              <w:jc w:val="center"/>
              <w:rPr>
                <w:rFonts w:ascii="GHEA Grapalat" w:hAnsi="GHEA Grapalat"/>
                <w:sz w:val="16"/>
                <w:szCs w:val="16"/>
              </w:rPr>
            </w:pPr>
          </w:p>
        </w:tc>
        <w:tc>
          <w:tcPr>
            <w:tcW w:w="1134" w:type="dxa"/>
          </w:tcPr>
          <w:p w:rsidR="00A83D8E" w:rsidRPr="00A83D8E" w:rsidRDefault="00A83D8E" w:rsidP="005C11A0">
            <w:pPr>
              <w:widowControl w:val="0"/>
              <w:jc w:val="center"/>
              <w:rPr>
                <w:rFonts w:ascii="GHEA Grapalat" w:hAnsi="GHEA Grapalat"/>
                <w:sz w:val="16"/>
                <w:szCs w:val="16"/>
              </w:rPr>
            </w:pPr>
          </w:p>
        </w:tc>
        <w:tc>
          <w:tcPr>
            <w:tcW w:w="70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1700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57800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34</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5C11A0" w:rsidRPr="00A83D8E" w:rsidTr="005C11A0">
        <w:trPr>
          <w:trHeight w:val="246"/>
          <w:jc w:val="center"/>
        </w:trPr>
        <w:tc>
          <w:tcPr>
            <w:tcW w:w="1242" w:type="dxa"/>
          </w:tcPr>
          <w:p w:rsidR="005C11A0" w:rsidRPr="00A83D8E" w:rsidRDefault="005C11A0" w:rsidP="005C11A0">
            <w:pPr>
              <w:jc w:val="center"/>
              <w:rPr>
                <w:rFonts w:ascii="GHEA Grapalat" w:hAnsi="GHEA Grapalat"/>
                <w:sz w:val="16"/>
                <w:szCs w:val="16"/>
                <w:lang w:val="hy-AM"/>
              </w:rPr>
            </w:pPr>
            <w:r w:rsidRPr="00A83D8E">
              <w:rPr>
                <w:rFonts w:ascii="GHEA Grapalat" w:hAnsi="GHEA Grapalat"/>
                <w:sz w:val="16"/>
                <w:szCs w:val="16"/>
                <w:lang w:val="hy-AM"/>
              </w:rPr>
              <w:t>27</w:t>
            </w:r>
          </w:p>
        </w:tc>
        <w:tc>
          <w:tcPr>
            <w:tcW w:w="1208" w:type="dxa"/>
          </w:tcPr>
          <w:p w:rsidR="005C11A0" w:rsidRPr="00A83D8E" w:rsidRDefault="005C11A0" w:rsidP="005C11A0">
            <w:pPr>
              <w:jc w:val="both"/>
              <w:rPr>
                <w:rFonts w:ascii="GHEA Grapalat" w:hAnsi="GHEA Grapalat"/>
                <w:sz w:val="16"/>
                <w:szCs w:val="16"/>
              </w:rPr>
            </w:pPr>
            <w:r w:rsidRPr="00A83D8E">
              <w:rPr>
                <w:rFonts w:ascii="GHEA Grapalat" w:hAnsi="GHEA Grapalat"/>
                <w:sz w:val="16"/>
                <w:szCs w:val="16"/>
              </w:rPr>
              <w:t>15331180</w:t>
            </w:r>
          </w:p>
        </w:tc>
        <w:tc>
          <w:tcPr>
            <w:tcW w:w="1559" w:type="dxa"/>
          </w:tcPr>
          <w:p w:rsidR="005C11A0" w:rsidRPr="00A83D8E" w:rsidRDefault="005C11A0" w:rsidP="005C11A0">
            <w:pPr>
              <w:rPr>
                <w:rFonts w:ascii="GHEA Grapalat" w:hAnsi="GHEA Grapalat"/>
                <w:sz w:val="16"/>
                <w:szCs w:val="16"/>
              </w:rPr>
            </w:pPr>
            <w:r w:rsidRPr="00A83D8E">
              <w:rPr>
                <w:rFonts w:ascii="GHEA Grapalat" w:hAnsi="GHEA Grapalat"/>
                <w:sz w:val="16"/>
                <w:szCs w:val="16"/>
              </w:rPr>
              <w:t>Горох консервированный</w:t>
            </w:r>
          </w:p>
        </w:tc>
        <w:tc>
          <w:tcPr>
            <w:tcW w:w="851" w:type="dxa"/>
          </w:tcPr>
          <w:p w:rsidR="005C11A0" w:rsidRPr="00A83D8E" w:rsidRDefault="005C11A0" w:rsidP="005C11A0">
            <w:pPr>
              <w:widowControl w:val="0"/>
              <w:jc w:val="center"/>
              <w:rPr>
                <w:rFonts w:ascii="GHEA Grapalat" w:hAnsi="GHEA Grapalat"/>
                <w:sz w:val="16"/>
                <w:szCs w:val="16"/>
              </w:rPr>
            </w:pPr>
          </w:p>
        </w:tc>
        <w:tc>
          <w:tcPr>
            <w:tcW w:w="1134" w:type="dxa"/>
          </w:tcPr>
          <w:p w:rsidR="005C11A0" w:rsidRPr="00A83D8E" w:rsidRDefault="005C11A0" w:rsidP="005C11A0">
            <w:pPr>
              <w:widowControl w:val="0"/>
              <w:jc w:val="center"/>
              <w:rPr>
                <w:rFonts w:ascii="GHEA Grapalat" w:hAnsi="GHEA Grapalat"/>
                <w:sz w:val="16"/>
                <w:szCs w:val="16"/>
              </w:rPr>
            </w:pPr>
          </w:p>
        </w:tc>
        <w:tc>
          <w:tcPr>
            <w:tcW w:w="709" w:type="dxa"/>
          </w:tcPr>
          <w:p w:rsidR="005C11A0" w:rsidRPr="00A83D8E" w:rsidRDefault="005C11A0" w:rsidP="005C11A0">
            <w:pPr>
              <w:rPr>
                <w:rFonts w:ascii="GHEA Grapalat" w:hAnsi="GHEA Grapalat"/>
                <w:sz w:val="16"/>
                <w:szCs w:val="16"/>
              </w:rPr>
            </w:pPr>
            <w:r w:rsidRPr="00A83D8E">
              <w:rPr>
                <w:rFonts w:ascii="GHEA Grapalat" w:hAnsi="GHEA Grapalat"/>
                <w:sz w:val="16"/>
                <w:szCs w:val="16"/>
              </w:rPr>
              <w:t>КГ</w:t>
            </w:r>
          </w:p>
        </w:tc>
        <w:tc>
          <w:tcPr>
            <w:tcW w:w="1134" w:type="dxa"/>
          </w:tcPr>
          <w:p w:rsidR="005C11A0" w:rsidRPr="00A83D8E" w:rsidRDefault="005C11A0" w:rsidP="005C11A0">
            <w:pPr>
              <w:jc w:val="center"/>
              <w:rPr>
                <w:rFonts w:ascii="GHEA Grapalat" w:hAnsi="GHEA Grapalat"/>
                <w:sz w:val="16"/>
                <w:szCs w:val="16"/>
              </w:rPr>
            </w:pPr>
            <w:r w:rsidRPr="00A83D8E">
              <w:rPr>
                <w:rFonts w:ascii="GHEA Grapalat" w:hAnsi="GHEA Grapalat"/>
                <w:sz w:val="16"/>
                <w:szCs w:val="16"/>
              </w:rPr>
              <w:t>1300</w:t>
            </w:r>
          </w:p>
        </w:tc>
        <w:tc>
          <w:tcPr>
            <w:tcW w:w="1417" w:type="dxa"/>
          </w:tcPr>
          <w:p w:rsidR="005C11A0" w:rsidRPr="00A83D8E" w:rsidRDefault="005C11A0" w:rsidP="005C11A0">
            <w:pPr>
              <w:jc w:val="center"/>
              <w:rPr>
                <w:rFonts w:ascii="GHEA Grapalat" w:hAnsi="GHEA Grapalat"/>
                <w:sz w:val="16"/>
                <w:szCs w:val="16"/>
                <w:lang w:val="hy-AM"/>
              </w:rPr>
            </w:pPr>
            <w:r w:rsidRPr="00A83D8E">
              <w:rPr>
                <w:rFonts w:ascii="GHEA Grapalat" w:hAnsi="GHEA Grapalat"/>
                <w:sz w:val="16"/>
                <w:szCs w:val="16"/>
                <w:lang w:val="hy-AM"/>
              </w:rPr>
              <w:t>23400</w:t>
            </w:r>
          </w:p>
        </w:tc>
        <w:tc>
          <w:tcPr>
            <w:tcW w:w="709" w:type="dxa"/>
          </w:tcPr>
          <w:p w:rsidR="005C11A0" w:rsidRPr="00A83D8E" w:rsidRDefault="005C11A0" w:rsidP="005C11A0">
            <w:pPr>
              <w:jc w:val="both"/>
              <w:rPr>
                <w:rFonts w:ascii="GHEA Grapalat" w:hAnsi="GHEA Grapalat"/>
                <w:sz w:val="16"/>
                <w:szCs w:val="16"/>
                <w:lang w:val="hy-AM"/>
              </w:rPr>
            </w:pPr>
            <w:r w:rsidRPr="00A83D8E">
              <w:rPr>
                <w:rFonts w:ascii="GHEA Grapalat" w:hAnsi="GHEA Grapalat"/>
                <w:sz w:val="16"/>
                <w:szCs w:val="16"/>
                <w:lang w:val="hy-AM"/>
              </w:rPr>
              <w:t>18</w:t>
            </w:r>
          </w:p>
        </w:tc>
        <w:tc>
          <w:tcPr>
            <w:tcW w:w="1134" w:type="dxa"/>
          </w:tcPr>
          <w:p w:rsidR="005C11A0" w:rsidRPr="00A83D8E" w:rsidRDefault="005C11A0">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5C11A0" w:rsidRPr="00A83D8E" w:rsidRDefault="005C11A0">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5C11A0" w:rsidRPr="00A83D8E" w:rsidRDefault="005C11A0" w:rsidP="005C11A0">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Заказчик Январь, февраль, март, апрель, май</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28</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15331185</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консервированная кукуруза</w:t>
            </w:r>
          </w:p>
        </w:tc>
        <w:tc>
          <w:tcPr>
            <w:tcW w:w="851" w:type="dxa"/>
          </w:tcPr>
          <w:p w:rsidR="00A83D8E" w:rsidRPr="00A83D8E" w:rsidRDefault="00A83D8E" w:rsidP="005C11A0">
            <w:pPr>
              <w:widowControl w:val="0"/>
              <w:jc w:val="center"/>
              <w:rPr>
                <w:rFonts w:ascii="GHEA Grapalat" w:hAnsi="GHEA Grapalat"/>
                <w:sz w:val="16"/>
                <w:szCs w:val="16"/>
              </w:rPr>
            </w:pPr>
          </w:p>
        </w:tc>
        <w:tc>
          <w:tcPr>
            <w:tcW w:w="1134" w:type="dxa"/>
          </w:tcPr>
          <w:p w:rsidR="00A83D8E" w:rsidRPr="00A83D8E" w:rsidRDefault="00A83D8E" w:rsidP="005C11A0">
            <w:pPr>
              <w:widowControl w:val="0"/>
              <w:jc w:val="center"/>
              <w:rPr>
                <w:rFonts w:ascii="GHEA Grapalat" w:hAnsi="GHEA Grapalat"/>
                <w:sz w:val="16"/>
                <w:szCs w:val="16"/>
              </w:rPr>
            </w:pPr>
          </w:p>
        </w:tc>
        <w:tc>
          <w:tcPr>
            <w:tcW w:w="70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1350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67500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50</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29</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15831000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Сахар</w:t>
            </w:r>
          </w:p>
        </w:tc>
        <w:tc>
          <w:tcPr>
            <w:tcW w:w="851" w:type="dxa"/>
          </w:tcPr>
          <w:p w:rsidR="00A83D8E" w:rsidRPr="00A83D8E" w:rsidRDefault="00A83D8E" w:rsidP="005C11A0">
            <w:pPr>
              <w:widowControl w:val="0"/>
              <w:jc w:val="center"/>
              <w:rPr>
                <w:rFonts w:ascii="GHEA Grapalat" w:hAnsi="GHEA Grapalat"/>
                <w:sz w:val="16"/>
                <w:szCs w:val="16"/>
              </w:rPr>
            </w:pPr>
          </w:p>
        </w:tc>
        <w:tc>
          <w:tcPr>
            <w:tcW w:w="1134" w:type="dxa"/>
          </w:tcPr>
          <w:p w:rsidR="00A83D8E" w:rsidRPr="00A83D8E" w:rsidRDefault="00A83D8E" w:rsidP="005C11A0">
            <w:pPr>
              <w:widowControl w:val="0"/>
              <w:jc w:val="center"/>
              <w:rPr>
                <w:rFonts w:ascii="GHEA Grapalat" w:hAnsi="GHEA Grapalat"/>
                <w:sz w:val="16"/>
                <w:szCs w:val="16"/>
              </w:rPr>
            </w:pPr>
          </w:p>
        </w:tc>
        <w:tc>
          <w:tcPr>
            <w:tcW w:w="70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430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91160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212</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w:t>
            </w:r>
            <w:r w:rsidRPr="00A83D8E">
              <w:rPr>
                <w:rFonts w:ascii="GHEA Grapalat" w:hAnsi="GHEA Grapalat"/>
                <w:sz w:val="16"/>
                <w:szCs w:val="16"/>
              </w:rPr>
              <w:lastRenderedPageBreak/>
              <w:t>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вступления в силу договора, для 1-го этапа /при несогласии поставщика на поставку ранее/ в </w:t>
            </w:r>
            <w:r w:rsidRPr="00A83D8E">
              <w:rPr>
                <w:rFonts w:ascii="GHEA Grapalat" w:hAnsi="GHEA Grapalat"/>
                <w:sz w:val="16"/>
                <w:szCs w:val="16"/>
              </w:rPr>
              <w:lastRenderedPageBreak/>
              <w:t>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30</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15872400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Соль кормовая</w:t>
            </w:r>
          </w:p>
        </w:tc>
        <w:tc>
          <w:tcPr>
            <w:tcW w:w="851" w:type="dxa"/>
          </w:tcPr>
          <w:p w:rsidR="00A83D8E" w:rsidRPr="00A83D8E" w:rsidRDefault="00A83D8E" w:rsidP="005C11A0">
            <w:pPr>
              <w:widowControl w:val="0"/>
              <w:jc w:val="center"/>
              <w:rPr>
                <w:rFonts w:ascii="GHEA Grapalat" w:hAnsi="GHEA Grapalat"/>
                <w:sz w:val="16"/>
                <w:szCs w:val="16"/>
              </w:rPr>
            </w:pPr>
          </w:p>
        </w:tc>
        <w:tc>
          <w:tcPr>
            <w:tcW w:w="1134" w:type="dxa"/>
          </w:tcPr>
          <w:p w:rsidR="00A83D8E" w:rsidRPr="00A83D8E" w:rsidRDefault="00A83D8E" w:rsidP="005C11A0">
            <w:pPr>
              <w:widowControl w:val="0"/>
              <w:jc w:val="center"/>
              <w:rPr>
                <w:rFonts w:ascii="GHEA Grapalat" w:hAnsi="GHEA Grapalat"/>
                <w:sz w:val="16"/>
                <w:szCs w:val="16"/>
              </w:rPr>
            </w:pPr>
          </w:p>
        </w:tc>
        <w:tc>
          <w:tcPr>
            <w:tcW w:w="70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170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13430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79</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31</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15872600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Пищевая сода</w:t>
            </w:r>
          </w:p>
        </w:tc>
        <w:tc>
          <w:tcPr>
            <w:tcW w:w="851" w:type="dxa"/>
          </w:tcPr>
          <w:p w:rsidR="00A83D8E" w:rsidRPr="00A83D8E" w:rsidRDefault="00A83D8E" w:rsidP="00B46D58">
            <w:pPr>
              <w:widowControl w:val="0"/>
              <w:jc w:val="center"/>
              <w:rPr>
                <w:rFonts w:ascii="GHEA Grapalat" w:hAnsi="GHEA Grapalat"/>
                <w:sz w:val="16"/>
                <w:szCs w:val="16"/>
              </w:rPr>
            </w:pPr>
          </w:p>
        </w:tc>
        <w:tc>
          <w:tcPr>
            <w:tcW w:w="1134" w:type="dxa"/>
          </w:tcPr>
          <w:p w:rsidR="00A83D8E" w:rsidRPr="00A83D8E" w:rsidRDefault="00A83D8E" w:rsidP="00B46D58">
            <w:pPr>
              <w:widowControl w:val="0"/>
              <w:jc w:val="center"/>
              <w:rPr>
                <w:rFonts w:ascii="GHEA Grapalat" w:hAnsi="GHEA Grapalat"/>
                <w:sz w:val="16"/>
                <w:szCs w:val="16"/>
              </w:rPr>
            </w:pPr>
          </w:p>
        </w:tc>
        <w:tc>
          <w:tcPr>
            <w:tcW w:w="709"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пачка</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300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600</w:t>
            </w:r>
          </w:p>
        </w:tc>
        <w:tc>
          <w:tcPr>
            <w:tcW w:w="709" w:type="dxa"/>
          </w:tcPr>
          <w:p w:rsidR="00A83D8E" w:rsidRPr="00A83D8E" w:rsidRDefault="00A83D8E" w:rsidP="005C11A0">
            <w:pPr>
              <w:jc w:val="both"/>
              <w:rPr>
                <w:rFonts w:ascii="GHEA Grapalat" w:hAnsi="GHEA Grapalat"/>
                <w:sz w:val="16"/>
                <w:szCs w:val="16"/>
                <w:highlight w:val="magenta"/>
                <w:lang w:val="hy-AM"/>
              </w:rPr>
            </w:pPr>
            <w:r w:rsidRPr="00A83D8E">
              <w:rPr>
                <w:rFonts w:ascii="GHEA Grapalat" w:hAnsi="GHEA Grapalat"/>
                <w:sz w:val="16"/>
                <w:szCs w:val="16"/>
                <w:lang w:val="hy-AM"/>
              </w:rPr>
              <w:t>2</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32</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15871257</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Приправа (черный перец, красный перец</w:t>
            </w:r>
          </w:p>
        </w:tc>
        <w:tc>
          <w:tcPr>
            <w:tcW w:w="851" w:type="dxa"/>
          </w:tcPr>
          <w:p w:rsidR="00A83D8E" w:rsidRPr="00A83D8E" w:rsidRDefault="00A83D8E" w:rsidP="00B46D58">
            <w:pPr>
              <w:widowControl w:val="0"/>
              <w:jc w:val="center"/>
              <w:rPr>
                <w:rFonts w:ascii="GHEA Grapalat" w:hAnsi="GHEA Grapalat"/>
                <w:sz w:val="16"/>
                <w:szCs w:val="16"/>
              </w:rPr>
            </w:pPr>
          </w:p>
        </w:tc>
        <w:tc>
          <w:tcPr>
            <w:tcW w:w="1134" w:type="dxa"/>
          </w:tcPr>
          <w:p w:rsidR="00A83D8E" w:rsidRPr="00A83D8E" w:rsidRDefault="00A83D8E" w:rsidP="00B46D58">
            <w:pPr>
              <w:widowControl w:val="0"/>
              <w:jc w:val="center"/>
              <w:rPr>
                <w:rFonts w:ascii="GHEA Grapalat" w:hAnsi="GHEA Grapalat"/>
                <w:sz w:val="16"/>
                <w:szCs w:val="16"/>
              </w:rPr>
            </w:pPr>
          </w:p>
        </w:tc>
        <w:tc>
          <w:tcPr>
            <w:tcW w:w="70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6500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32500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5</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33</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15872310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ваниль, лимонная соль)</w:t>
            </w:r>
          </w:p>
        </w:tc>
        <w:tc>
          <w:tcPr>
            <w:tcW w:w="851" w:type="dxa"/>
          </w:tcPr>
          <w:p w:rsidR="00A83D8E" w:rsidRPr="00A83D8E" w:rsidRDefault="00A83D8E" w:rsidP="005C11A0">
            <w:pPr>
              <w:widowControl w:val="0"/>
              <w:jc w:val="center"/>
              <w:rPr>
                <w:rFonts w:ascii="GHEA Grapalat" w:hAnsi="GHEA Grapalat"/>
                <w:sz w:val="16"/>
                <w:szCs w:val="16"/>
              </w:rPr>
            </w:pPr>
          </w:p>
        </w:tc>
        <w:tc>
          <w:tcPr>
            <w:tcW w:w="1134" w:type="dxa"/>
          </w:tcPr>
          <w:p w:rsidR="00A83D8E" w:rsidRPr="00A83D8E" w:rsidRDefault="00A83D8E" w:rsidP="005C11A0">
            <w:pPr>
              <w:widowControl w:val="0"/>
              <w:jc w:val="center"/>
              <w:rPr>
                <w:rFonts w:ascii="GHEA Grapalat" w:hAnsi="GHEA Grapalat"/>
                <w:sz w:val="16"/>
                <w:szCs w:val="16"/>
              </w:rPr>
            </w:pPr>
          </w:p>
        </w:tc>
        <w:tc>
          <w:tcPr>
            <w:tcW w:w="70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4500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2250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0</w:t>
            </w:r>
            <w:r w:rsidRPr="00A83D8E">
              <w:rPr>
                <w:rFonts w:ascii="Cambria Math" w:hAnsi="Cambria Math" w:cs="Cambria Math"/>
                <w:sz w:val="16"/>
                <w:szCs w:val="16"/>
                <w:lang w:val="hy-AM"/>
              </w:rPr>
              <w:t>․</w:t>
            </w:r>
            <w:r w:rsidRPr="00A83D8E">
              <w:rPr>
                <w:rFonts w:ascii="GHEA Grapalat" w:hAnsi="GHEA Grapalat"/>
                <w:sz w:val="16"/>
                <w:szCs w:val="16"/>
                <w:lang w:val="hy-AM"/>
              </w:rPr>
              <w:t>5</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34</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15863200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Лавровый лист</w:t>
            </w:r>
          </w:p>
        </w:tc>
        <w:tc>
          <w:tcPr>
            <w:tcW w:w="851" w:type="dxa"/>
          </w:tcPr>
          <w:p w:rsidR="00A83D8E" w:rsidRPr="00A83D8E" w:rsidRDefault="00A83D8E" w:rsidP="005C11A0">
            <w:pPr>
              <w:widowControl w:val="0"/>
              <w:jc w:val="center"/>
              <w:rPr>
                <w:rFonts w:ascii="GHEA Grapalat" w:hAnsi="GHEA Grapalat"/>
                <w:sz w:val="16"/>
                <w:szCs w:val="16"/>
              </w:rPr>
            </w:pPr>
          </w:p>
        </w:tc>
        <w:tc>
          <w:tcPr>
            <w:tcW w:w="1134" w:type="dxa"/>
          </w:tcPr>
          <w:p w:rsidR="00A83D8E" w:rsidRPr="00A83D8E" w:rsidRDefault="00A83D8E" w:rsidP="005C11A0">
            <w:pPr>
              <w:widowControl w:val="0"/>
              <w:jc w:val="center"/>
              <w:rPr>
                <w:rFonts w:ascii="GHEA Grapalat" w:hAnsi="GHEA Grapalat"/>
                <w:sz w:val="16"/>
                <w:szCs w:val="16"/>
              </w:rPr>
            </w:pPr>
          </w:p>
        </w:tc>
        <w:tc>
          <w:tcPr>
            <w:tcW w:w="70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6000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6000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1</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35</w:t>
            </w:r>
          </w:p>
        </w:tc>
        <w:tc>
          <w:tcPr>
            <w:tcW w:w="1208"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1589800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Чай</w:t>
            </w:r>
          </w:p>
        </w:tc>
        <w:tc>
          <w:tcPr>
            <w:tcW w:w="851" w:type="dxa"/>
          </w:tcPr>
          <w:p w:rsidR="00A83D8E" w:rsidRPr="00A83D8E" w:rsidRDefault="00A83D8E" w:rsidP="005C11A0">
            <w:pPr>
              <w:widowControl w:val="0"/>
              <w:jc w:val="center"/>
              <w:rPr>
                <w:rFonts w:ascii="GHEA Grapalat" w:hAnsi="GHEA Grapalat"/>
                <w:sz w:val="16"/>
                <w:szCs w:val="16"/>
              </w:rPr>
            </w:pPr>
          </w:p>
        </w:tc>
        <w:tc>
          <w:tcPr>
            <w:tcW w:w="1134" w:type="dxa"/>
          </w:tcPr>
          <w:p w:rsidR="00A83D8E" w:rsidRPr="00A83D8E" w:rsidRDefault="00A83D8E" w:rsidP="005C11A0">
            <w:pPr>
              <w:widowControl w:val="0"/>
              <w:jc w:val="center"/>
              <w:rPr>
                <w:rFonts w:ascii="GHEA Grapalat" w:hAnsi="GHEA Grapalat"/>
                <w:sz w:val="16"/>
                <w:szCs w:val="16"/>
              </w:rPr>
            </w:pPr>
          </w:p>
        </w:tc>
        <w:tc>
          <w:tcPr>
            <w:tcW w:w="70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2000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1000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0</w:t>
            </w:r>
            <w:r w:rsidRPr="00A83D8E">
              <w:rPr>
                <w:rFonts w:ascii="Cambria Math" w:hAnsi="Cambria Math" w:cs="Cambria Math"/>
                <w:sz w:val="16"/>
                <w:szCs w:val="16"/>
                <w:lang w:val="hy-AM"/>
              </w:rPr>
              <w:t>․</w:t>
            </w:r>
            <w:r w:rsidRPr="00A83D8E">
              <w:rPr>
                <w:rFonts w:ascii="GHEA Grapalat" w:hAnsi="GHEA Grapalat"/>
                <w:sz w:val="16"/>
                <w:szCs w:val="16"/>
                <w:lang w:val="hy-AM"/>
              </w:rPr>
              <w:t>5</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36</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15842310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Дрожжи</w:t>
            </w:r>
          </w:p>
        </w:tc>
        <w:tc>
          <w:tcPr>
            <w:tcW w:w="851" w:type="dxa"/>
          </w:tcPr>
          <w:p w:rsidR="00A83D8E" w:rsidRPr="00A83D8E" w:rsidRDefault="00A83D8E" w:rsidP="005C11A0">
            <w:pPr>
              <w:widowControl w:val="0"/>
              <w:jc w:val="center"/>
              <w:rPr>
                <w:rFonts w:ascii="GHEA Grapalat" w:hAnsi="GHEA Grapalat"/>
                <w:sz w:val="16"/>
                <w:szCs w:val="16"/>
              </w:rPr>
            </w:pPr>
          </w:p>
        </w:tc>
        <w:tc>
          <w:tcPr>
            <w:tcW w:w="1134" w:type="dxa"/>
          </w:tcPr>
          <w:p w:rsidR="00A83D8E" w:rsidRPr="00A83D8E" w:rsidRDefault="00A83D8E" w:rsidP="005C11A0">
            <w:pPr>
              <w:widowControl w:val="0"/>
              <w:jc w:val="center"/>
              <w:rPr>
                <w:rFonts w:ascii="GHEA Grapalat" w:hAnsi="GHEA Grapalat"/>
                <w:sz w:val="16"/>
                <w:szCs w:val="16"/>
              </w:rPr>
            </w:pPr>
          </w:p>
        </w:tc>
        <w:tc>
          <w:tcPr>
            <w:tcW w:w="70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1800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50400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28</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 xml:space="preserve">г. Нор Геги, Ц. Казарян </w:t>
            </w:r>
            <w:r w:rsidRPr="00A83D8E">
              <w:rPr>
                <w:rFonts w:ascii="GHEA Grapalat" w:hAnsi="GHEA Grapalat"/>
                <w:sz w:val="16"/>
                <w:szCs w:val="16"/>
              </w:rPr>
              <w:lastRenderedPageBreak/>
              <w:t>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lastRenderedPageBreak/>
              <w:t xml:space="preserve">На основании заявки, </w:t>
            </w:r>
            <w:r w:rsidRPr="00A83D8E">
              <w:rPr>
                <w:rFonts w:ascii="GHEA Grapalat" w:hAnsi="GHEA Grapalat"/>
                <w:sz w:val="16"/>
                <w:szCs w:val="16"/>
              </w:rPr>
              <w:lastRenderedPageBreak/>
              <w:t>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вступления в силу договора, для 1-го этапа /при </w:t>
            </w:r>
            <w:r w:rsidRPr="00A83D8E">
              <w:rPr>
                <w:rFonts w:ascii="GHEA Grapalat" w:hAnsi="GHEA Grapalat"/>
                <w:sz w:val="16"/>
                <w:szCs w:val="16"/>
              </w:rPr>
              <w:lastRenderedPageBreak/>
              <w:t>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37</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15842110/1</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Карамель</w:t>
            </w:r>
          </w:p>
        </w:tc>
        <w:tc>
          <w:tcPr>
            <w:tcW w:w="851" w:type="dxa"/>
          </w:tcPr>
          <w:p w:rsidR="00A83D8E" w:rsidRPr="00A83D8E" w:rsidRDefault="00A83D8E" w:rsidP="005C11A0">
            <w:pPr>
              <w:widowControl w:val="0"/>
              <w:jc w:val="center"/>
              <w:rPr>
                <w:rFonts w:ascii="GHEA Grapalat" w:hAnsi="GHEA Grapalat"/>
                <w:sz w:val="16"/>
                <w:szCs w:val="16"/>
              </w:rPr>
            </w:pPr>
          </w:p>
        </w:tc>
        <w:tc>
          <w:tcPr>
            <w:tcW w:w="1134" w:type="dxa"/>
          </w:tcPr>
          <w:p w:rsidR="00A83D8E" w:rsidRPr="00A83D8E" w:rsidRDefault="00A83D8E" w:rsidP="005C11A0">
            <w:pPr>
              <w:widowControl w:val="0"/>
              <w:jc w:val="center"/>
              <w:rPr>
                <w:rFonts w:ascii="GHEA Grapalat" w:hAnsi="GHEA Grapalat"/>
                <w:sz w:val="16"/>
                <w:szCs w:val="16"/>
              </w:rPr>
            </w:pPr>
          </w:p>
        </w:tc>
        <w:tc>
          <w:tcPr>
            <w:tcW w:w="70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1800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50400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28</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38</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15842110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Мармелад</w:t>
            </w:r>
          </w:p>
        </w:tc>
        <w:tc>
          <w:tcPr>
            <w:tcW w:w="851" w:type="dxa"/>
          </w:tcPr>
          <w:p w:rsidR="00A83D8E" w:rsidRPr="00A83D8E" w:rsidRDefault="00A83D8E" w:rsidP="005C11A0">
            <w:pPr>
              <w:widowControl w:val="0"/>
              <w:jc w:val="center"/>
              <w:rPr>
                <w:rFonts w:ascii="GHEA Grapalat" w:hAnsi="GHEA Grapalat"/>
                <w:sz w:val="16"/>
                <w:szCs w:val="16"/>
              </w:rPr>
            </w:pPr>
          </w:p>
        </w:tc>
        <w:tc>
          <w:tcPr>
            <w:tcW w:w="1134" w:type="dxa"/>
          </w:tcPr>
          <w:p w:rsidR="00A83D8E" w:rsidRPr="00A83D8E" w:rsidRDefault="00A83D8E" w:rsidP="005C11A0">
            <w:pPr>
              <w:widowControl w:val="0"/>
              <w:jc w:val="center"/>
              <w:rPr>
                <w:rFonts w:ascii="GHEA Grapalat" w:hAnsi="GHEA Grapalat"/>
                <w:sz w:val="16"/>
                <w:szCs w:val="16"/>
              </w:rPr>
            </w:pPr>
          </w:p>
        </w:tc>
        <w:tc>
          <w:tcPr>
            <w:tcW w:w="70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2200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66000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30</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39</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15821500/1</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Зефир</w:t>
            </w:r>
          </w:p>
        </w:tc>
        <w:tc>
          <w:tcPr>
            <w:tcW w:w="851" w:type="dxa"/>
          </w:tcPr>
          <w:p w:rsidR="00A83D8E" w:rsidRPr="00A83D8E" w:rsidRDefault="00A83D8E" w:rsidP="005C11A0">
            <w:pPr>
              <w:widowControl w:val="0"/>
              <w:jc w:val="center"/>
              <w:rPr>
                <w:rFonts w:ascii="GHEA Grapalat" w:hAnsi="GHEA Grapalat"/>
                <w:sz w:val="16"/>
                <w:szCs w:val="16"/>
              </w:rPr>
            </w:pPr>
          </w:p>
        </w:tc>
        <w:tc>
          <w:tcPr>
            <w:tcW w:w="1134" w:type="dxa"/>
          </w:tcPr>
          <w:p w:rsidR="00A83D8E" w:rsidRPr="00A83D8E" w:rsidRDefault="00A83D8E" w:rsidP="005C11A0">
            <w:pPr>
              <w:widowControl w:val="0"/>
              <w:jc w:val="center"/>
              <w:rPr>
                <w:rFonts w:ascii="GHEA Grapalat" w:hAnsi="GHEA Grapalat"/>
                <w:sz w:val="16"/>
                <w:szCs w:val="16"/>
              </w:rPr>
            </w:pPr>
          </w:p>
        </w:tc>
        <w:tc>
          <w:tcPr>
            <w:tcW w:w="70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1500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30000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20</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5C11A0" w:rsidRPr="00A83D8E" w:rsidTr="005C11A0">
        <w:trPr>
          <w:trHeight w:val="246"/>
          <w:jc w:val="center"/>
        </w:trPr>
        <w:tc>
          <w:tcPr>
            <w:tcW w:w="1242" w:type="dxa"/>
          </w:tcPr>
          <w:p w:rsidR="005C11A0" w:rsidRPr="00A83D8E" w:rsidRDefault="005C11A0" w:rsidP="005C11A0">
            <w:pPr>
              <w:jc w:val="center"/>
              <w:rPr>
                <w:rFonts w:ascii="GHEA Grapalat" w:hAnsi="GHEA Grapalat"/>
                <w:sz w:val="16"/>
                <w:szCs w:val="16"/>
                <w:lang w:val="hy-AM"/>
              </w:rPr>
            </w:pPr>
            <w:r w:rsidRPr="00A83D8E">
              <w:rPr>
                <w:rFonts w:ascii="GHEA Grapalat" w:hAnsi="GHEA Grapalat"/>
                <w:sz w:val="16"/>
                <w:szCs w:val="16"/>
                <w:lang w:val="hy-AM"/>
              </w:rPr>
              <w:t>40</w:t>
            </w:r>
          </w:p>
        </w:tc>
        <w:tc>
          <w:tcPr>
            <w:tcW w:w="1208" w:type="dxa"/>
          </w:tcPr>
          <w:p w:rsidR="005C11A0" w:rsidRPr="00A83D8E" w:rsidRDefault="005C11A0" w:rsidP="005C11A0">
            <w:pPr>
              <w:jc w:val="both"/>
              <w:rPr>
                <w:rFonts w:ascii="GHEA Grapalat" w:hAnsi="GHEA Grapalat"/>
                <w:sz w:val="16"/>
                <w:szCs w:val="16"/>
              </w:rPr>
            </w:pPr>
            <w:r w:rsidRPr="00A83D8E">
              <w:rPr>
                <w:rFonts w:ascii="GHEA Grapalat" w:hAnsi="GHEA Grapalat"/>
                <w:sz w:val="16"/>
                <w:szCs w:val="16"/>
              </w:rPr>
              <w:t>15821500</w:t>
            </w:r>
          </w:p>
        </w:tc>
        <w:tc>
          <w:tcPr>
            <w:tcW w:w="1559" w:type="dxa"/>
          </w:tcPr>
          <w:p w:rsidR="005C11A0" w:rsidRPr="00A83D8E" w:rsidRDefault="005C11A0" w:rsidP="005C11A0">
            <w:pPr>
              <w:rPr>
                <w:rFonts w:ascii="GHEA Grapalat" w:hAnsi="GHEA Grapalat"/>
                <w:sz w:val="16"/>
                <w:szCs w:val="16"/>
              </w:rPr>
            </w:pPr>
            <w:r w:rsidRPr="00A83D8E">
              <w:rPr>
                <w:rFonts w:ascii="GHEA Grapalat" w:hAnsi="GHEA Grapalat"/>
                <w:sz w:val="16"/>
                <w:szCs w:val="16"/>
              </w:rPr>
              <w:t>Халва</w:t>
            </w:r>
          </w:p>
        </w:tc>
        <w:tc>
          <w:tcPr>
            <w:tcW w:w="851" w:type="dxa"/>
          </w:tcPr>
          <w:p w:rsidR="005C11A0" w:rsidRPr="00A83D8E" w:rsidRDefault="005C11A0" w:rsidP="005C11A0">
            <w:pPr>
              <w:widowControl w:val="0"/>
              <w:jc w:val="center"/>
              <w:rPr>
                <w:rFonts w:ascii="GHEA Grapalat" w:hAnsi="GHEA Grapalat"/>
                <w:sz w:val="16"/>
                <w:szCs w:val="16"/>
              </w:rPr>
            </w:pPr>
          </w:p>
        </w:tc>
        <w:tc>
          <w:tcPr>
            <w:tcW w:w="1134" w:type="dxa"/>
          </w:tcPr>
          <w:p w:rsidR="005C11A0" w:rsidRPr="00A83D8E" w:rsidRDefault="005C11A0" w:rsidP="005C11A0">
            <w:pPr>
              <w:widowControl w:val="0"/>
              <w:jc w:val="center"/>
              <w:rPr>
                <w:rFonts w:ascii="GHEA Grapalat" w:hAnsi="GHEA Grapalat"/>
                <w:sz w:val="16"/>
                <w:szCs w:val="16"/>
              </w:rPr>
            </w:pPr>
          </w:p>
        </w:tc>
        <w:tc>
          <w:tcPr>
            <w:tcW w:w="709" w:type="dxa"/>
          </w:tcPr>
          <w:p w:rsidR="005C11A0" w:rsidRPr="00A83D8E" w:rsidRDefault="005C11A0" w:rsidP="005C11A0">
            <w:pPr>
              <w:rPr>
                <w:rFonts w:ascii="GHEA Grapalat" w:hAnsi="GHEA Grapalat"/>
                <w:sz w:val="16"/>
                <w:szCs w:val="16"/>
              </w:rPr>
            </w:pPr>
            <w:r w:rsidRPr="00A83D8E">
              <w:rPr>
                <w:rFonts w:ascii="GHEA Grapalat" w:hAnsi="GHEA Grapalat"/>
                <w:sz w:val="16"/>
                <w:szCs w:val="16"/>
              </w:rPr>
              <w:t>КГ</w:t>
            </w:r>
          </w:p>
        </w:tc>
        <w:tc>
          <w:tcPr>
            <w:tcW w:w="1134" w:type="dxa"/>
          </w:tcPr>
          <w:p w:rsidR="005C11A0" w:rsidRPr="00A83D8E" w:rsidRDefault="005C11A0" w:rsidP="005C11A0">
            <w:pPr>
              <w:jc w:val="center"/>
              <w:rPr>
                <w:rFonts w:ascii="GHEA Grapalat" w:hAnsi="GHEA Grapalat"/>
                <w:sz w:val="16"/>
                <w:szCs w:val="16"/>
              </w:rPr>
            </w:pPr>
            <w:r w:rsidRPr="00A83D8E">
              <w:rPr>
                <w:rFonts w:ascii="GHEA Grapalat" w:hAnsi="GHEA Grapalat"/>
                <w:sz w:val="16"/>
                <w:szCs w:val="16"/>
              </w:rPr>
              <w:t>1500</w:t>
            </w:r>
          </w:p>
        </w:tc>
        <w:tc>
          <w:tcPr>
            <w:tcW w:w="1417" w:type="dxa"/>
          </w:tcPr>
          <w:p w:rsidR="005C11A0" w:rsidRPr="00A83D8E" w:rsidRDefault="005C11A0" w:rsidP="005C11A0">
            <w:pPr>
              <w:jc w:val="center"/>
              <w:rPr>
                <w:rFonts w:ascii="GHEA Grapalat" w:hAnsi="GHEA Grapalat"/>
                <w:sz w:val="16"/>
                <w:szCs w:val="16"/>
                <w:lang w:val="hy-AM"/>
              </w:rPr>
            </w:pPr>
            <w:r w:rsidRPr="00A83D8E">
              <w:rPr>
                <w:rFonts w:ascii="GHEA Grapalat" w:hAnsi="GHEA Grapalat"/>
                <w:sz w:val="16"/>
                <w:szCs w:val="16"/>
                <w:lang w:val="hy-AM"/>
              </w:rPr>
              <w:t>48000</w:t>
            </w:r>
          </w:p>
        </w:tc>
        <w:tc>
          <w:tcPr>
            <w:tcW w:w="709" w:type="dxa"/>
          </w:tcPr>
          <w:p w:rsidR="005C11A0" w:rsidRPr="00A83D8E" w:rsidRDefault="005C11A0" w:rsidP="005C11A0">
            <w:pPr>
              <w:jc w:val="both"/>
              <w:rPr>
                <w:rFonts w:ascii="GHEA Grapalat" w:hAnsi="GHEA Grapalat"/>
                <w:sz w:val="16"/>
                <w:szCs w:val="16"/>
                <w:lang w:val="hy-AM"/>
              </w:rPr>
            </w:pPr>
            <w:r w:rsidRPr="00A83D8E">
              <w:rPr>
                <w:rFonts w:ascii="GHEA Grapalat" w:hAnsi="GHEA Grapalat"/>
                <w:sz w:val="16"/>
                <w:szCs w:val="16"/>
                <w:lang w:val="hy-AM"/>
              </w:rPr>
              <w:t>32</w:t>
            </w:r>
          </w:p>
        </w:tc>
        <w:tc>
          <w:tcPr>
            <w:tcW w:w="1134" w:type="dxa"/>
          </w:tcPr>
          <w:p w:rsidR="005C11A0" w:rsidRPr="00A83D8E" w:rsidRDefault="005C11A0">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5C11A0" w:rsidRPr="00A83D8E" w:rsidRDefault="005C11A0">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5C11A0" w:rsidRPr="00A83D8E" w:rsidRDefault="005C11A0" w:rsidP="005C11A0">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Заказчик Январь, февраль, март, апрель, май</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41</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15612500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Куки</w:t>
            </w:r>
          </w:p>
        </w:tc>
        <w:tc>
          <w:tcPr>
            <w:tcW w:w="851" w:type="dxa"/>
          </w:tcPr>
          <w:p w:rsidR="00A83D8E" w:rsidRPr="00A83D8E" w:rsidRDefault="00A83D8E" w:rsidP="005C11A0">
            <w:pPr>
              <w:widowControl w:val="0"/>
              <w:jc w:val="center"/>
              <w:rPr>
                <w:rFonts w:ascii="GHEA Grapalat" w:hAnsi="GHEA Grapalat"/>
                <w:sz w:val="16"/>
                <w:szCs w:val="16"/>
              </w:rPr>
            </w:pPr>
          </w:p>
        </w:tc>
        <w:tc>
          <w:tcPr>
            <w:tcW w:w="1134" w:type="dxa"/>
          </w:tcPr>
          <w:p w:rsidR="00A83D8E" w:rsidRPr="00A83D8E" w:rsidRDefault="00A83D8E" w:rsidP="005C11A0">
            <w:pPr>
              <w:widowControl w:val="0"/>
              <w:jc w:val="center"/>
              <w:rPr>
                <w:rFonts w:ascii="GHEA Grapalat" w:hAnsi="GHEA Grapalat"/>
                <w:sz w:val="16"/>
                <w:szCs w:val="16"/>
              </w:rPr>
            </w:pPr>
          </w:p>
        </w:tc>
        <w:tc>
          <w:tcPr>
            <w:tcW w:w="70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880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13200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15</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42</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15842300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Куки</w:t>
            </w:r>
          </w:p>
        </w:tc>
        <w:tc>
          <w:tcPr>
            <w:tcW w:w="851" w:type="dxa"/>
          </w:tcPr>
          <w:p w:rsidR="00A83D8E" w:rsidRPr="00A83D8E" w:rsidRDefault="00A83D8E" w:rsidP="005C11A0">
            <w:pPr>
              <w:widowControl w:val="0"/>
              <w:jc w:val="center"/>
              <w:rPr>
                <w:rFonts w:ascii="GHEA Grapalat" w:hAnsi="GHEA Grapalat"/>
                <w:sz w:val="16"/>
                <w:szCs w:val="16"/>
              </w:rPr>
            </w:pPr>
          </w:p>
        </w:tc>
        <w:tc>
          <w:tcPr>
            <w:tcW w:w="1134" w:type="dxa"/>
          </w:tcPr>
          <w:p w:rsidR="00A83D8E" w:rsidRPr="00A83D8E" w:rsidRDefault="00A83D8E" w:rsidP="005C11A0">
            <w:pPr>
              <w:widowControl w:val="0"/>
              <w:jc w:val="center"/>
              <w:rPr>
                <w:rFonts w:ascii="GHEA Grapalat" w:hAnsi="GHEA Grapalat"/>
                <w:sz w:val="16"/>
                <w:szCs w:val="16"/>
              </w:rPr>
            </w:pPr>
          </w:p>
        </w:tc>
        <w:tc>
          <w:tcPr>
            <w:tcW w:w="70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1700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47600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28</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43</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15842300/1</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вафля</w:t>
            </w:r>
          </w:p>
        </w:tc>
        <w:tc>
          <w:tcPr>
            <w:tcW w:w="851" w:type="dxa"/>
          </w:tcPr>
          <w:p w:rsidR="00A83D8E" w:rsidRPr="00A83D8E" w:rsidRDefault="00A83D8E" w:rsidP="005C11A0">
            <w:pPr>
              <w:widowControl w:val="0"/>
              <w:jc w:val="center"/>
              <w:rPr>
                <w:rFonts w:ascii="GHEA Grapalat" w:hAnsi="GHEA Grapalat"/>
                <w:sz w:val="16"/>
                <w:szCs w:val="16"/>
              </w:rPr>
            </w:pPr>
          </w:p>
        </w:tc>
        <w:tc>
          <w:tcPr>
            <w:tcW w:w="1134" w:type="dxa"/>
          </w:tcPr>
          <w:p w:rsidR="00A83D8E" w:rsidRPr="00A83D8E" w:rsidRDefault="00A83D8E" w:rsidP="005C11A0">
            <w:pPr>
              <w:widowControl w:val="0"/>
              <w:jc w:val="center"/>
              <w:rPr>
                <w:rFonts w:ascii="GHEA Grapalat" w:hAnsi="GHEA Grapalat"/>
                <w:sz w:val="16"/>
                <w:szCs w:val="16"/>
              </w:rPr>
            </w:pPr>
          </w:p>
        </w:tc>
        <w:tc>
          <w:tcPr>
            <w:tcW w:w="70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2000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222000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111</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 xml:space="preserve">г. Нор Геги, </w:t>
            </w:r>
            <w:r w:rsidRPr="00A83D8E">
              <w:rPr>
                <w:rFonts w:ascii="GHEA Grapalat" w:hAnsi="GHEA Grapalat"/>
                <w:sz w:val="16"/>
                <w:szCs w:val="16"/>
              </w:rPr>
              <w:lastRenderedPageBreak/>
              <w:t>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lastRenderedPageBreak/>
              <w:t xml:space="preserve">На основании </w:t>
            </w:r>
            <w:r w:rsidRPr="00A83D8E">
              <w:rPr>
                <w:rFonts w:ascii="GHEA Grapalat" w:hAnsi="GHEA Grapalat"/>
                <w:sz w:val="16"/>
                <w:szCs w:val="16"/>
              </w:rPr>
              <w:lastRenderedPageBreak/>
              <w:t>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w:t>
            </w:r>
            <w:r w:rsidRPr="00A83D8E">
              <w:rPr>
                <w:rFonts w:ascii="GHEA Grapalat" w:hAnsi="GHEA Grapalat"/>
                <w:sz w:val="16"/>
                <w:szCs w:val="16"/>
              </w:rPr>
              <w:lastRenderedPageBreak/>
              <w:t>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44</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15841400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 xml:space="preserve">Желе / </w:t>
            </w:r>
            <w:r w:rsidRPr="00A83D8E">
              <w:rPr>
                <w:rFonts w:ascii="Cambria Math" w:hAnsi="Cambria Math" w:cs="Cambria Math"/>
                <w:sz w:val="16"/>
                <w:szCs w:val="16"/>
              </w:rPr>
              <w:t>​​</w:t>
            </w:r>
            <w:r w:rsidRPr="00A83D8E">
              <w:rPr>
                <w:rFonts w:ascii="GHEA Grapalat" w:hAnsi="GHEA Grapalat" w:cs="GHEA Grapalat"/>
                <w:sz w:val="16"/>
                <w:szCs w:val="16"/>
              </w:rPr>
              <w:t>доля</w:t>
            </w:r>
          </w:p>
        </w:tc>
        <w:tc>
          <w:tcPr>
            <w:tcW w:w="851" w:type="dxa"/>
          </w:tcPr>
          <w:p w:rsidR="00A83D8E" w:rsidRPr="00A83D8E" w:rsidRDefault="00A83D8E" w:rsidP="005C11A0">
            <w:pPr>
              <w:widowControl w:val="0"/>
              <w:jc w:val="center"/>
              <w:rPr>
                <w:rFonts w:ascii="GHEA Grapalat" w:hAnsi="GHEA Grapalat"/>
                <w:sz w:val="16"/>
                <w:szCs w:val="16"/>
              </w:rPr>
            </w:pPr>
          </w:p>
        </w:tc>
        <w:tc>
          <w:tcPr>
            <w:tcW w:w="1134" w:type="dxa"/>
          </w:tcPr>
          <w:p w:rsidR="00A83D8E" w:rsidRPr="00A83D8E" w:rsidRDefault="00A83D8E" w:rsidP="005C11A0">
            <w:pPr>
              <w:widowControl w:val="0"/>
              <w:jc w:val="center"/>
              <w:rPr>
                <w:rFonts w:ascii="GHEA Grapalat" w:hAnsi="GHEA Grapalat"/>
                <w:sz w:val="16"/>
                <w:szCs w:val="16"/>
              </w:rPr>
            </w:pPr>
          </w:p>
        </w:tc>
        <w:tc>
          <w:tcPr>
            <w:tcW w:w="70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4200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4200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1</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5C11A0" w:rsidRPr="00A83D8E" w:rsidTr="005C11A0">
        <w:trPr>
          <w:trHeight w:val="246"/>
          <w:jc w:val="center"/>
        </w:trPr>
        <w:tc>
          <w:tcPr>
            <w:tcW w:w="1242" w:type="dxa"/>
          </w:tcPr>
          <w:p w:rsidR="005C11A0" w:rsidRPr="00A83D8E" w:rsidRDefault="005C11A0" w:rsidP="005C11A0">
            <w:pPr>
              <w:jc w:val="center"/>
              <w:rPr>
                <w:rFonts w:ascii="GHEA Grapalat" w:hAnsi="GHEA Grapalat"/>
                <w:sz w:val="16"/>
                <w:szCs w:val="16"/>
                <w:lang w:val="hy-AM"/>
              </w:rPr>
            </w:pPr>
            <w:r w:rsidRPr="00A83D8E">
              <w:rPr>
                <w:rFonts w:ascii="GHEA Grapalat" w:hAnsi="GHEA Grapalat"/>
                <w:sz w:val="16"/>
                <w:szCs w:val="16"/>
                <w:lang w:val="hy-AM"/>
              </w:rPr>
              <w:t>45</w:t>
            </w:r>
          </w:p>
        </w:tc>
        <w:tc>
          <w:tcPr>
            <w:tcW w:w="1208" w:type="dxa"/>
          </w:tcPr>
          <w:p w:rsidR="005C11A0" w:rsidRPr="00A83D8E" w:rsidRDefault="005C11A0" w:rsidP="005C11A0">
            <w:pPr>
              <w:jc w:val="both"/>
              <w:rPr>
                <w:rFonts w:ascii="GHEA Grapalat" w:hAnsi="GHEA Grapalat"/>
                <w:sz w:val="16"/>
                <w:szCs w:val="16"/>
              </w:rPr>
            </w:pPr>
            <w:r w:rsidRPr="00A83D8E">
              <w:rPr>
                <w:rFonts w:ascii="GHEA Grapalat" w:hAnsi="GHEA Grapalat"/>
                <w:sz w:val="16"/>
                <w:szCs w:val="16"/>
              </w:rPr>
              <w:t>15321000</w:t>
            </w:r>
          </w:p>
        </w:tc>
        <w:tc>
          <w:tcPr>
            <w:tcW w:w="1559" w:type="dxa"/>
          </w:tcPr>
          <w:p w:rsidR="005C11A0" w:rsidRPr="00A83D8E" w:rsidRDefault="005C11A0" w:rsidP="005C11A0">
            <w:pPr>
              <w:rPr>
                <w:rFonts w:ascii="GHEA Grapalat" w:hAnsi="GHEA Grapalat"/>
                <w:sz w:val="16"/>
                <w:szCs w:val="16"/>
              </w:rPr>
            </w:pPr>
            <w:r w:rsidRPr="00A83D8E">
              <w:rPr>
                <w:rFonts w:ascii="GHEA Grapalat" w:hAnsi="GHEA Grapalat"/>
                <w:sz w:val="16"/>
                <w:szCs w:val="16"/>
              </w:rPr>
              <w:t>Какао</w:t>
            </w:r>
          </w:p>
        </w:tc>
        <w:tc>
          <w:tcPr>
            <w:tcW w:w="851" w:type="dxa"/>
          </w:tcPr>
          <w:p w:rsidR="005C11A0" w:rsidRPr="00A83D8E" w:rsidRDefault="005C11A0" w:rsidP="00B46D58">
            <w:pPr>
              <w:widowControl w:val="0"/>
              <w:jc w:val="center"/>
              <w:rPr>
                <w:rFonts w:ascii="GHEA Grapalat" w:hAnsi="GHEA Grapalat"/>
                <w:sz w:val="16"/>
                <w:szCs w:val="16"/>
              </w:rPr>
            </w:pPr>
          </w:p>
        </w:tc>
        <w:tc>
          <w:tcPr>
            <w:tcW w:w="1134" w:type="dxa"/>
          </w:tcPr>
          <w:p w:rsidR="005C11A0" w:rsidRPr="00A83D8E" w:rsidRDefault="005C11A0" w:rsidP="00B46D58">
            <w:pPr>
              <w:widowControl w:val="0"/>
              <w:jc w:val="center"/>
              <w:rPr>
                <w:rFonts w:ascii="GHEA Grapalat" w:hAnsi="GHEA Grapalat"/>
                <w:sz w:val="16"/>
                <w:szCs w:val="16"/>
              </w:rPr>
            </w:pPr>
          </w:p>
        </w:tc>
        <w:tc>
          <w:tcPr>
            <w:tcW w:w="709" w:type="dxa"/>
          </w:tcPr>
          <w:p w:rsidR="005C11A0" w:rsidRPr="00A83D8E" w:rsidRDefault="005C11A0" w:rsidP="005C11A0">
            <w:pPr>
              <w:jc w:val="center"/>
              <w:rPr>
                <w:rFonts w:ascii="GHEA Grapalat" w:hAnsi="GHEA Grapalat"/>
                <w:sz w:val="16"/>
                <w:szCs w:val="16"/>
              </w:rPr>
            </w:pPr>
            <w:r w:rsidRPr="00A83D8E">
              <w:rPr>
                <w:rFonts w:ascii="GHEA Grapalat" w:hAnsi="GHEA Grapalat"/>
                <w:sz w:val="16"/>
                <w:szCs w:val="16"/>
              </w:rPr>
              <w:t>литр</w:t>
            </w:r>
          </w:p>
        </w:tc>
        <w:tc>
          <w:tcPr>
            <w:tcW w:w="1134" w:type="dxa"/>
          </w:tcPr>
          <w:p w:rsidR="005C11A0" w:rsidRPr="00A83D8E" w:rsidRDefault="005C11A0" w:rsidP="005C11A0">
            <w:pPr>
              <w:jc w:val="center"/>
              <w:rPr>
                <w:rFonts w:ascii="GHEA Grapalat" w:hAnsi="GHEA Grapalat"/>
                <w:sz w:val="16"/>
                <w:szCs w:val="16"/>
              </w:rPr>
            </w:pPr>
            <w:r w:rsidRPr="00A83D8E">
              <w:rPr>
                <w:rFonts w:ascii="GHEA Grapalat" w:hAnsi="GHEA Grapalat"/>
                <w:sz w:val="16"/>
                <w:szCs w:val="16"/>
              </w:rPr>
              <w:t>650</w:t>
            </w:r>
          </w:p>
        </w:tc>
        <w:tc>
          <w:tcPr>
            <w:tcW w:w="1417" w:type="dxa"/>
          </w:tcPr>
          <w:p w:rsidR="005C11A0" w:rsidRPr="00A83D8E" w:rsidRDefault="005C11A0" w:rsidP="005C11A0">
            <w:pPr>
              <w:jc w:val="center"/>
              <w:rPr>
                <w:rFonts w:ascii="GHEA Grapalat" w:hAnsi="GHEA Grapalat"/>
                <w:sz w:val="16"/>
                <w:szCs w:val="16"/>
                <w:lang w:val="hy-AM"/>
              </w:rPr>
            </w:pPr>
            <w:r w:rsidRPr="00A83D8E">
              <w:rPr>
                <w:rFonts w:ascii="GHEA Grapalat" w:hAnsi="GHEA Grapalat"/>
                <w:sz w:val="16"/>
                <w:szCs w:val="16"/>
                <w:lang w:val="hy-AM"/>
              </w:rPr>
              <w:t>393250</w:t>
            </w:r>
          </w:p>
        </w:tc>
        <w:tc>
          <w:tcPr>
            <w:tcW w:w="709" w:type="dxa"/>
          </w:tcPr>
          <w:p w:rsidR="005C11A0" w:rsidRPr="00A83D8E" w:rsidRDefault="005C11A0" w:rsidP="005C11A0">
            <w:pPr>
              <w:jc w:val="both"/>
              <w:rPr>
                <w:rFonts w:ascii="GHEA Grapalat" w:hAnsi="GHEA Grapalat"/>
                <w:sz w:val="16"/>
                <w:szCs w:val="16"/>
                <w:lang w:val="hy-AM"/>
              </w:rPr>
            </w:pPr>
            <w:r w:rsidRPr="00A83D8E">
              <w:rPr>
                <w:rFonts w:ascii="GHEA Grapalat" w:hAnsi="GHEA Grapalat"/>
                <w:sz w:val="16"/>
                <w:szCs w:val="16"/>
                <w:lang w:val="hy-AM"/>
              </w:rPr>
              <w:t>605</w:t>
            </w:r>
          </w:p>
        </w:tc>
        <w:tc>
          <w:tcPr>
            <w:tcW w:w="1134" w:type="dxa"/>
          </w:tcPr>
          <w:p w:rsidR="005C11A0" w:rsidRPr="00A83D8E" w:rsidRDefault="005C11A0">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5C11A0" w:rsidRPr="00A83D8E" w:rsidRDefault="005C11A0">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5C11A0" w:rsidRPr="00A83D8E" w:rsidRDefault="005C11A0" w:rsidP="00B46D58">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Заказчик Январь, февраль, март, апрель, май</w:t>
            </w:r>
          </w:p>
        </w:tc>
      </w:tr>
      <w:tr w:rsidR="005C11A0" w:rsidRPr="00A83D8E" w:rsidTr="005C11A0">
        <w:trPr>
          <w:trHeight w:val="246"/>
          <w:jc w:val="center"/>
        </w:trPr>
        <w:tc>
          <w:tcPr>
            <w:tcW w:w="1242" w:type="dxa"/>
          </w:tcPr>
          <w:p w:rsidR="005C11A0" w:rsidRPr="00A83D8E" w:rsidRDefault="005C11A0" w:rsidP="005C11A0">
            <w:pPr>
              <w:jc w:val="center"/>
              <w:rPr>
                <w:rFonts w:ascii="GHEA Grapalat" w:hAnsi="GHEA Grapalat"/>
                <w:sz w:val="16"/>
                <w:szCs w:val="16"/>
                <w:lang w:val="hy-AM"/>
              </w:rPr>
            </w:pPr>
            <w:r w:rsidRPr="00A83D8E">
              <w:rPr>
                <w:rFonts w:ascii="GHEA Grapalat" w:hAnsi="GHEA Grapalat"/>
                <w:sz w:val="16"/>
                <w:szCs w:val="16"/>
                <w:lang w:val="hy-AM"/>
              </w:rPr>
              <w:t>46</w:t>
            </w:r>
          </w:p>
        </w:tc>
        <w:tc>
          <w:tcPr>
            <w:tcW w:w="1208" w:type="dxa"/>
          </w:tcPr>
          <w:p w:rsidR="005C11A0" w:rsidRPr="00A83D8E" w:rsidRDefault="005C11A0" w:rsidP="005C11A0">
            <w:pPr>
              <w:jc w:val="both"/>
              <w:rPr>
                <w:rFonts w:ascii="GHEA Grapalat" w:hAnsi="GHEA Grapalat"/>
                <w:sz w:val="16"/>
                <w:szCs w:val="16"/>
              </w:rPr>
            </w:pPr>
            <w:r w:rsidRPr="00A83D8E">
              <w:rPr>
                <w:rFonts w:ascii="GHEA Grapalat" w:hAnsi="GHEA Grapalat"/>
                <w:sz w:val="16"/>
                <w:szCs w:val="16"/>
              </w:rPr>
              <w:t>15511600</w:t>
            </w:r>
          </w:p>
        </w:tc>
        <w:tc>
          <w:tcPr>
            <w:tcW w:w="1559" w:type="dxa"/>
          </w:tcPr>
          <w:p w:rsidR="005C11A0" w:rsidRPr="00A83D8E" w:rsidRDefault="005C11A0" w:rsidP="005C11A0">
            <w:pPr>
              <w:rPr>
                <w:rFonts w:ascii="GHEA Grapalat" w:hAnsi="GHEA Grapalat"/>
                <w:sz w:val="16"/>
                <w:szCs w:val="16"/>
              </w:rPr>
            </w:pPr>
            <w:r w:rsidRPr="00A83D8E">
              <w:rPr>
                <w:rFonts w:ascii="GHEA Grapalat" w:hAnsi="GHEA Grapalat"/>
                <w:sz w:val="16"/>
                <w:szCs w:val="16"/>
              </w:rPr>
              <w:t>Фруктовый сок</w:t>
            </w:r>
          </w:p>
        </w:tc>
        <w:tc>
          <w:tcPr>
            <w:tcW w:w="851" w:type="dxa"/>
          </w:tcPr>
          <w:p w:rsidR="005C11A0" w:rsidRPr="00A83D8E" w:rsidRDefault="005C11A0" w:rsidP="005C11A0">
            <w:pPr>
              <w:widowControl w:val="0"/>
              <w:jc w:val="center"/>
              <w:rPr>
                <w:rFonts w:ascii="GHEA Grapalat" w:hAnsi="GHEA Grapalat"/>
                <w:sz w:val="16"/>
                <w:szCs w:val="16"/>
              </w:rPr>
            </w:pPr>
          </w:p>
        </w:tc>
        <w:tc>
          <w:tcPr>
            <w:tcW w:w="1134" w:type="dxa"/>
          </w:tcPr>
          <w:p w:rsidR="005C11A0" w:rsidRPr="00A83D8E" w:rsidRDefault="005C11A0" w:rsidP="005C11A0">
            <w:pPr>
              <w:widowControl w:val="0"/>
              <w:jc w:val="center"/>
              <w:rPr>
                <w:rFonts w:ascii="GHEA Grapalat" w:hAnsi="GHEA Grapalat"/>
                <w:sz w:val="16"/>
                <w:szCs w:val="16"/>
              </w:rPr>
            </w:pPr>
          </w:p>
        </w:tc>
        <w:tc>
          <w:tcPr>
            <w:tcW w:w="709" w:type="dxa"/>
          </w:tcPr>
          <w:p w:rsidR="005C11A0" w:rsidRPr="00A83D8E" w:rsidRDefault="005C11A0" w:rsidP="005C11A0">
            <w:pPr>
              <w:rPr>
                <w:rFonts w:ascii="GHEA Grapalat" w:hAnsi="GHEA Grapalat"/>
                <w:sz w:val="16"/>
                <w:szCs w:val="16"/>
              </w:rPr>
            </w:pPr>
            <w:r w:rsidRPr="00A83D8E">
              <w:rPr>
                <w:rFonts w:ascii="GHEA Grapalat" w:hAnsi="GHEA Grapalat"/>
                <w:sz w:val="16"/>
                <w:szCs w:val="16"/>
              </w:rPr>
              <w:t>КГ</w:t>
            </w:r>
          </w:p>
        </w:tc>
        <w:tc>
          <w:tcPr>
            <w:tcW w:w="1134" w:type="dxa"/>
          </w:tcPr>
          <w:p w:rsidR="005C11A0" w:rsidRPr="00A83D8E" w:rsidRDefault="005C11A0" w:rsidP="005C11A0">
            <w:pPr>
              <w:jc w:val="center"/>
              <w:rPr>
                <w:rFonts w:ascii="GHEA Grapalat" w:hAnsi="GHEA Grapalat"/>
                <w:sz w:val="16"/>
                <w:szCs w:val="16"/>
              </w:rPr>
            </w:pPr>
            <w:r w:rsidRPr="00A83D8E">
              <w:rPr>
                <w:rFonts w:ascii="GHEA Grapalat" w:hAnsi="GHEA Grapalat"/>
                <w:sz w:val="16"/>
                <w:szCs w:val="16"/>
              </w:rPr>
              <w:t>1400</w:t>
            </w:r>
          </w:p>
        </w:tc>
        <w:tc>
          <w:tcPr>
            <w:tcW w:w="1417" w:type="dxa"/>
          </w:tcPr>
          <w:p w:rsidR="005C11A0" w:rsidRPr="00A83D8E" w:rsidRDefault="005C11A0" w:rsidP="005C11A0">
            <w:pPr>
              <w:jc w:val="center"/>
              <w:rPr>
                <w:rFonts w:ascii="GHEA Grapalat" w:hAnsi="GHEA Grapalat"/>
                <w:sz w:val="16"/>
                <w:szCs w:val="16"/>
                <w:lang w:val="hy-AM"/>
              </w:rPr>
            </w:pPr>
            <w:r w:rsidRPr="00A83D8E">
              <w:rPr>
                <w:rFonts w:ascii="GHEA Grapalat" w:hAnsi="GHEA Grapalat"/>
                <w:sz w:val="16"/>
                <w:szCs w:val="16"/>
                <w:lang w:val="hy-AM"/>
              </w:rPr>
              <w:t>93800</w:t>
            </w:r>
          </w:p>
        </w:tc>
        <w:tc>
          <w:tcPr>
            <w:tcW w:w="709" w:type="dxa"/>
          </w:tcPr>
          <w:p w:rsidR="005C11A0" w:rsidRPr="00A83D8E" w:rsidRDefault="005C11A0" w:rsidP="005C11A0">
            <w:pPr>
              <w:jc w:val="both"/>
              <w:rPr>
                <w:rFonts w:ascii="GHEA Grapalat" w:hAnsi="GHEA Grapalat"/>
                <w:sz w:val="16"/>
                <w:szCs w:val="16"/>
                <w:lang w:val="hy-AM"/>
              </w:rPr>
            </w:pPr>
            <w:r w:rsidRPr="00A83D8E">
              <w:rPr>
                <w:rFonts w:ascii="GHEA Grapalat" w:hAnsi="GHEA Grapalat"/>
                <w:sz w:val="16"/>
                <w:szCs w:val="16"/>
                <w:lang w:val="hy-AM"/>
              </w:rPr>
              <w:t>67</w:t>
            </w:r>
          </w:p>
        </w:tc>
        <w:tc>
          <w:tcPr>
            <w:tcW w:w="1134" w:type="dxa"/>
          </w:tcPr>
          <w:p w:rsidR="005C11A0" w:rsidRPr="00A83D8E" w:rsidRDefault="005C11A0">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5C11A0" w:rsidRPr="00A83D8E" w:rsidRDefault="005C11A0">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5C11A0" w:rsidRPr="00A83D8E" w:rsidRDefault="00A83D8E" w:rsidP="005C11A0">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5C11A0" w:rsidRPr="00A83D8E" w:rsidTr="005C11A0">
        <w:trPr>
          <w:trHeight w:val="246"/>
          <w:jc w:val="center"/>
        </w:trPr>
        <w:tc>
          <w:tcPr>
            <w:tcW w:w="1242" w:type="dxa"/>
          </w:tcPr>
          <w:p w:rsidR="005C11A0" w:rsidRPr="00A83D8E" w:rsidRDefault="005C11A0" w:rsidP="005C11A0">
            <w:pPr>
              <w:jc w:val="center"/>
              <w:rPr>
                <w:rFonts w:ascii="GHEA Grapalat" w:hAnsi="GHEA Grapalat"/>
                <w:sz w:val="16"/>
                <w:szCs w:val="16"/>
                <w:lang w:val="hy-AM"/>
              </w:rPr>
            </w:pPr>
            <w:r w:rsidRPr="00A83D8E">
              <w:rPr>
                <w:rFonts w:ascii="GHEA Grapalat" w:hAnsi="GHEA Grapalat"/>
                <w:sz w:val="16"/>
                <w:szCs w:val="16"/>
                <w:lang w:val="hy-AM"/>
              </w:rPr>
              <w:t>47</w:t>
            </w:r>
          </w:p>
        </w:tc>
        <w:tc>
          <w:tcPr>
            <w:tcW w:w="1208" w:type="dxa"/>
          </w:tcPr>
          <w:p w:rsidR="005C11A0" w:rsidRPr="00A83D8E" w:rsidRDefault="005C11A0" w:rsidP="005C11A0">
            <w:pPr>
              <w:jc w:val="both"/>
              <w:rPr>
                <w:rFonts w:ascii="GHEA Grapalat" w:hAnsi="GHEA Grapalat"/>
                <w:sz w:val="16"/>
                <w:szCs w:val="16"/>
              </w:rPr>
            </w:pPr>
            <w:r w:rsidRPr="00A83D8E">
              <w:rPr>
                <w:rFonts w:ascii="GHEA Grapalat" w:hAnsi="GHEA Grapalat"/>
                <w:sz w:val="16"/>
                <w:szCs w:val="16"/>
              </w:rPr>
              <w:t>03220000</w:t>
            </w:r>
          </w:p>
        </w:tc>
        <w:tc>
          <w:tcPr>
            <w:tcW w:w="1559" w:type="dxa"/>
          </w:tcPr>
          <w:p w:rsidR="005C11A0" w:rsidRPr="00A83D8E" w:rsidRDefault="005C11A0" w:rsidP="005C11A0">
            <w:pPr>
              <w:rPr>
                <w:rFonts w:ascii="GHEA Grapalat" w:hAnsi="GHEA Grapalat"/>
                <w:sz w:val="16"/>
                <w:szCs w:val="16"/>
              </w:rPr>
            </w:pPr>
            <w:r w:rsidRPr="00A83D8E">
              <w:rPr>
                <w:rFonts w:ascii="GHEA Grapalat" w:hAnsi="GHEA Grapalat"/>
                <w:sz w:val="16"/>
                <w:szCs w:val="16"/>
              </w:rPr>
              <w:t>Сгущенное молоко</w:t>
            </w:r>
          </w:p>
        </w:tc>
        <w:tc>
          <w:tcPr>
            <w:tcW w:w="851" w:type="dxa"/>
          </w:tcPr>
          <w:p w:rsidR="005C11A0" w:rsidRPr="00A83D8E" w:rsidRDefault="005C11A0" w:rsidP="005C11A0">
            <w:pPr>
              <w:widowControl w:val="0"/>
              <w:jc w:val="center"/>
              <w:rPr>
                <w:rFonts w:ascii="GHEA Grapalat" w:hAnsi="GHEA Grapalat"/>
                <w:sz w:val="16"/>
                <w:szCs w:val="16"/>
              </w:rPr>
            </w:pPr>
          </w:p>
        </w:tc>
        <w:tc>
          <w:tcPr>
            <w:tcW w:w="1134" w:type="dxa"/>
          </w:tcPr>
          <w:p w:rsidR="005C11A0" w:rsidRPr="00A83D8E" w:rsidRDefault="005C11A0" w:rsidP="005C11A0">
            <w:pPr>
              <w:widowControl w:val="0"/>
              <w:jc w:val="center"/>
              <w:rPr>
                <w:rFonts w:ascii="GHEA Grapalat" w:hAnsi="GHEA Grapalat"/>
                <w:sz w:val="16"/>
                <w:szCs w:val="16"/>
              </w:rPr>
            </w:pPr>
          </w:p>
        </w:tc>
        <w:tc>
          <w:tcPr>
            <w:tcW w:w="709" w:type="dxa"/>
          </w:tcPr>
          <w:p w:rsidR="005C11A0" w:rsidRPr="00A83D8E" w:rsidRDefault="005C11A0" w:rsidP="005C11A0">
            <w:pPr>
              <w:rPr>
                <w:rFonts w:ascii="GHEA Grapalat" w:hAnsi="GHEA Grapalat"/>
                <w:sz w:val="16"/>
                <w:szCs w:val="16"/>
              </w:rPr>
            </w:pPr>
            <w:r w:rsidRPr="00A83D8E">
              <w:rPr>
                <w:rFonts w:ascii="GHEA Grapalat" w:hAnsi="GHEA Grapalat"/>
                <w:sz w:val="16"/>
                <w:szCs w:val="16"/>
              </w:rPr>
              <w:t>КГ</w:t>
            </w:r>
          </w:p>
        </w:tc>
        <w:tc>
          <w:tcPr>
            <w:tcW w:w="1134" w:type="dxa"/>
          </w:tcPr>
          <w:p w:rsidR="005C11A0" w:rsidRPr="00A83D8E" w:rsidRDefault="005C11A0" w:rsidP="005C11A0">
            <w:pPr>
              <w:jc w:val="center"/>
              <w:rPr>
                <w:rFonts w:ascii="GHEA Grapalat" w:hAnsi="GHEA Grapalat"/>
                <w:sz w:val="16"/>
                <w:szCs w:val="16"/>
              </w:rPr>
            </w:pPr>
            <w:r w:rsidRPr="00A83D8E">
              <w:rPr>
                <w:rFonts w:ascii="GHEA Grapalat" w:hAnsi="GHEA Grapalat"/>
                <w:sz w:val="16"/>
                <w:szCs w:val="16"/>
              </w:rPr>
              <w:t>600</w:t>
            </w:r>
          </w:p>
        </w:tc>
        <w:tc>
          <w:tcPr>
            <w:tcW w:w="1417" w:type="dxa"/>
          </w:tcPr>
          <w:p w:rsidR="005C11A0" w:rsidRPr="00A83D8E" w:rsidRDefault="005C11A0" w:rsidP="005C11A0">
            <w:pPr>
              <w:jc w:val="center"/>
              <w:rPr>
                <w:rFonts w:ascii="GHEA Grapalat" w:hAnsi="GHEA Grapalat"/>
                <w:sz w:val="16"/>
                <w:szCs w:val="16"/>
                <w:lang w:val="hy-AM"/>
              </w:rPr>
            </w:pPr>
            <w:r w:rsidRPr="00A83D8E">
              <w:rPr>
                <w:rFonts w:ascii="GHEA Grapalat" w:hAnsi="GHEA Grapalat"/>
                <w:sz w:val="16"/>
                <w:szCs w:val="16"/>
                <w:lang w:val="hy-AM"/>
              </w:rPr>
              <w:t>32400</w:t>
            </w:r>
          </w:p>
        </w:tc>
        <w:tc>
          <w:tcPr>
            <w:tcW w:w="709" w:type="dxa"/>
          </w:tcPr>
          <w:p w:rsidR="005C11A0" w:rsidRPr="00A83D8E" w:rsidRDefault="005C11A0" w:rsidP="005C11A0">
            <w:pPr>
              <w:jc w:val="both"/>
              <w:rPr>
                <w:rFonts w:ascii="GHEA Grapalat" w:hAnsi="GHEA Grapalat"/>
                <w:sz w:val="16"/>
                <w:szCs w:val="16"/>
                <w:lang w:val="hy-AM"/>
              </w:rPr>
            </w:pPr>
            <w:r w:rsidRPr="00A83D8E">
              <w:rPr>
                <w:rFonts w:ascii="GHEA Grapalat" w:hAnsi="GHEA Grapalat"/>
                <w:sz w:val="16"/>
                <w:szCs w:val="16"/>
                <w:lang w:val="hy-AM"/>
              </w:rPr>
              <w:t>54</w:t>
            </w:r>
          </w:p>
        </w:tc>
        <w:tc>
          <w:tcPr>
            <w:tcW w:w="1134" w:type="dxa"/>
          </w:tcPr>
          <w:p w:rsidR="005C11A0" w:rsidRPr="00A83D8E" w:rsidRDefault="005C11A0">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5C11A0" w:rsidRPr="00A83D8E" w:rsidRDefault="005C11A0">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5C11A0" w:rsidRPr="00A83D8E" w:rsidRDefault="005C11A0" w:rsidP="005C11A0">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p w:rsidR="005C11A0" w:rsidRPr="00A83D8E" w:rsidRDefault="005C11A0" w:rsidP="005C11A0">
            <w:pPr>
              <w:widowControl w:val="0"/>
              <w:jc w:val="center"/>
              <w:rPr>
                <w:rFonts w:ascii="GHEA Grapalat" w:hAnsi="GHEA Grapalat"/>
                <w:sz w:val="16"/>
                <w:szCs w:val="16"/>
              </w:rPr>
            </w:pPr>
            <w:r w:rsidRPr="00A83D8E">
              <w:rPr>
                <w:rFonts w:ascii="GHEA Grapalat" w:hAnsi="GHEA Grapalat"/>
                <w:sz w:val="16"/>
                <w:szCs w:val="16"/>
              </w:rPr>
              <w:t>январь,</w:t>
            </w:r>
          </w:p>
          <w:p w:rsidR="005C11A0" w:rsidRPr="00A83D8E" w:rsidRDefault="005C11A0" w:rsidP="005C11A0">
            <w:pPr>
              <w:widowControl w:val="0"/>
              <w:jc w:val="center"/>
              <w:rPr>
                <w:rFonts w:ascii="GHEA Grapalat" w:hAnsi="GHEA Grapalat"/>
                <w:sz w:val="16"/>
                <w:szCs w:val="16"/>
              </w:rPr>
            </w:pPr>
            <w:r w:rsidRPr="00A83D8E">
              <w:rPr>
                <w:rFonts w:ascii="GHEA Grapalat" w:hAnsi="GHEA Grapalat"/>
                <w:sz w:val="16"/>
                <w:szCs w:val="16"/>
              </w:rPr>
              <w:t>февраль</w:t>
            </w:r>
          </w:p>
        </w:tc>
      </w:tr>
      <w:tr w:rsidR="005C11A0" w:rsidRPr="00A83D8E" w:rsidTr="005C11A0">
        <w:trPr>
          <w:trHeight w:val="246"/>
          <w:jc w:val="center"/>
        </w:trPr>
        <w:tc>
          <w:tcPr>
            <w:tcW w:w="1242" w:type="dxa"/>
          </w:tcPr>
          <w:p w:rsidR="005C11A0" w:rsidRPr="00A83D8E" w:rsidRDefault="005C11A0" w:rsidP="005C11A0">
            <w:pPr>
              <w:jc w:val="center"/>
              <w:rPr>
                <w:rFonts w:ascii="GHEA Grapalat" w:hAnsi="GHEA Grapalat"/>
                <w:sz w:val="16"/>
                <w:szCs w:val="16"/>
                <w:lang w:val="hy-AM"/>
              </w:rPr>
            </w:pPr>
            <w:r w:rsidRPr="00A83D8E">
              <w:rPr>
                <w:rFonts w:ascii="GHEA Grapalat" w:hAnsi="GHEA Grapalat"/>
                <w:sz w:val="16"/>
                <w:szCs w:val="16"/>
                <w:lang w:val="hy-AM"/>
              </w:rPr>
              <w:t>48</w:t>
            </w:r>
          </w:p>
        </w:tc>
        <w:tc>
          <w:tcPr>
            <w:tcW w:w="1208" w:type="dxa"/>
          </w:tcPr>
          <w:p w:rsidR="005C11A0" w:rsidRPr="00A83D8E" w:rsidRDefault="005C11A0" w:rsidP="005C11A0">
            <w:pPr>
              <w:jc w:val="both"/>
              <w:rPr>
                <w:rFonts w:ascii="GHEA Grapalat" w:hAnsi="GHEA Grapalat"/>
                <w:sz w:val="16"/>
                <w:szCs w:val="16"/>
              </w:rPr>
            </w:pPr>
            <w:r w:rsidRPr="00A83D8E">
              <w:rPr>
                <w:rFonts w:ascii="GHEA Grapalat" w:hAnsi="GHEA Grapalat"/>
                <w:sz w:val="16"/>
                <w:szCs w:val="16"/>
              </w:rPr>
              <w:t>03222121</w:t>
            </w:r>
          </w:p>
        </w:tc>
        <w:tc>
          <w:tcPr>
            <w:tcW w:w="1559" w:type="dxa"/>
          </w:tcPr>
          <w:p w:rsidR="005C11A0" w:rsidRPr="00A83D8E" w:rsidRDefault="005C11A0" w:rsidP="005C11A0">
            <w:pPr>
              <w:rPr>
                <w:rFonts w:ascii="GHEA Grapalat" w:hAnsi="GHEA Grapalat"/>
                <w:sz w:val="16"/>
                <w:szCs w:val="16"/>
              </w:rPr>
            </w:pPr>
            <w:r w:rsidRPr="00A83D8E">
              <w:rPr>
                <w:rFonts w:ascii="GHEA Grapalat" w:hAnsi="GHEA Grapalat"/>
                <w:sz w:val="16"/>
                <w:szCs w:val="16"/>
              </w:rPr>
              <w:t>Королек</w:t>
            </w:r>
          </w:p>
        </w:tc>
        <w:tc>
          <w:tcPr>
            <w:tcW w:w="851" w:type="dxa"/>
          </w:tcPr>
          <w:p w:rsidR="005C11A0" w:rsidRPr="00A83D8E" w:rsidRDefault="005C11A0" w:rsidP="005C11A0">
            <w:pPr>
              <w:widowControl w:val="0"/>
              <w:jc w:val="center"/>
              <w:rPr>
                <w:rFonts w:ascii="GHEA Grapalat" w:hAnsi="GHEA Grapalat"/>
                <w:sz w:val="16"/>
                <w:szCs w:val="16"/>
              </w:rPr>
            </w:pPr>
          </w:p>
        </w:tc>
        <w:tc>
          <w:tcPr>
            <w:tcW w:w="1134" w:type="dxa"/>
          </w:tcPr>
          <w:p w:rsidR="005C11A0" w:rsidRPr="00A83D8E" w:rsidRDefault="005C11A0" w:rsidP="005C11A0">
            <w:pPr>
              <w:widowControl w:val="0"/>
              <w:jc w:val="center"/>
              <w:rPr>
                <w:rFonts w:ascii="GHEA Grapalat" w:hAnsi="GHEA Grapalat"/>
                <w:sz w:val="16"/>
                <w:szCs w:val="16"/>
              </w:rPr>
            </w:pPr>
          </w:p>
        </w:tc>
        <w:tc>
          <w:tcPr>
            <w:tcW w:w="709" w:type="dxa"/>
          </w:tcPr>
          <w:p w:rsidR="005C11A0" w:rsidRPr="00A83D8E" w:rsidRDefault="005C11A0" w:rsidP="005C11A0">
            <w:pPr>
              <w:rPr>
                <w:rFonts w:ascii="GHEA Grapalat" w:hAnsi="GHEA Grapalat"/>
                <w:sz w:val="16"/>
                <w:szCs w:val="16"/>
              </w:rPr>
            </w:pPr>
            <w:r w:rsidRPr="00A83D8E">
              <w:rPr>
                <w:rFonts w:ascii="GHEA Grapalat" w:hAnsi="GHEA Grapalat"/>
                <w:sz w:val="16"/>
                <w:szCs w:val="16"/>
              </w:rPr>
              <w:t>КГ</w:t>
            </w:r>
          </w:p>
        </w:tc>
        <w:tc>
          <w:tcPr>
            <w:tcW w:w="1134" w:type="dxa"/>
          </w:tcPr>
          <w:p w:rsidR="005C11A0" w:rsidRPr="00A83D8E" w:rsidRDefault="005C11A0" w:rsidP="005C11A0">
            <w:pPr>
              <w:jc w:val="center"/>
              <w:rPr>
                <w:rFonts w:ascii="GHEA Grapalat" w:hAnsi="GHEA Grapalat"/>
                <w:sz w:val="16"/>
                <w:szCs w:val="16"/>
              </w:rPr>
            </w:pPr>
            <w:r w:rsidRPr="00A83D8E">
              <w:rPr>
                <w:rFonts w:ascii="GHEA Grapalat" w:hAnsi="GHEA Grapalat"/>
                <w:sz w:val="16"/>
                <w:szCs w:val="16"/>
              </w:rPr>
              <w:t>650</w:t>
            </w:r>
          </w:p>
        </w:tc>
        <w:tc>
          <w:tcPr>
            <w:tcW w:w="1417" w:type="dxa"/>
          </w:tcPr>
          <w:p w:rsidR="005C11A0" w:rsidRPr="00A83D8E" w:rsidRDefault="005C11A0" w:rsidP="005C11A0">
            <w:pPr>
              <w:jc w:val="center"/>
              <w:rPr>
                <w:rFonts w:ascii="GHEA Grapalat" w:hAnsi="GHEA Grapalat"/>
                <w:sz w:val="16"/>
                <w:szCs w:val="16"/>
                <w:lang w:val="hy-AM"/>
              </w:rPr>
            </w:pPr>
            <w:r w:rsidRPr="00A83D8E">
              <w:rPr>
                <w:rFonts w:ascii="GHEA Grapalat" w:hAnsi="GHEA Grapalat"/>
                <w:sz w:val="16"/>
                <w:szCs w:val="16"/>
                <w:lang w:val="hy-AM"/>
              </w:rPr>
              <w:t>46800</w:t>
            </w:r>
          </w:p>
        </w:tc>
        <w:tc>
          <w:tcPr>
            <w:tcW w:w="709" w:type="dxa"/>
          </w:tcPr>
          <w:p w:rsidR="005C11A0" w:rsidRPr="00A83D8E" w:rsidRDefault="005C11A0" w:rsidP="005C11A0">
            <w:pPr>
              <w:jc w:val="both"/>
              <w:rPr>
                <w:rFonts w:ascii="GHEA Grapalat" w:hAnsi="GHEA Grapalat"/>
                <w:sz w:val="16"/>
                <w:szCs w:val="16"/>
                <w:lang w:val="hy-AM"/>
              </w:rPr>
            </w:pPr>
            <w:r w:rsidRPr="00A83D8E">
              <w:rPr>
                <w:rFonts w:ascii="GHEA Grapalat" w:hAnsi="GHEA Grapalat"/>
                <w:sz w:val="16"/>
                <w:szCs w:val="16"/>
                <w:lang w:val="hy-AM"/>
              </w:rPr>
              <w:t>72</w:t>
            </w:r>
          </w:p>
        </w:tc>
        <w:tc>
          <w:tcPr>
            <w:tcW w:w="1134" w:type="dxa"/>
          </w:tcPr>
          <w:p w:rsidR="005C11A0" w:rsidRPr="00A83D8E" w:rsidRDefault="005C11A0">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5C11A0" w:rsidRPr="00A83D8E" w:rsidRDefault="005C11A0">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5C11A0" w:rsidRPr="00A83D8E" w:rsidRDefault="005C11A0" w:rsidP="005C11A0">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p w:rsidR="005C11A0" w:rsidRPr="00A83D8E" w:rsidRDefault="005C11A0" w:rsidP="005C11A0">
            <w:pPr>
              <w:widowControl w:val="0"/>
              <w:jc w:val="center"/>
              <w:rPr>
                <w:rFonts w:ascii="GHEA Grapalat" w:hAnsi="GHEA Grapalat"/>
                <w:sz w:val="16"/>
                <w:szCs w:val="16"/>
              </w:rPr>
            </w:pPr>
            <w:r w:rsidRPr="00A83D8E">
              <w:rPr>
                <w:rFonts w:ascii="GHEA Grapalat" w:hAnsi="GHEA Grapalat"/>
                <w:sz w:val="16"/>
                <w:szCs w:val="16"/>
              </w:rPr>
              <w:t>январь,</w:t>
            </w:r>
          </w:p>
          <w:p w:rsidR="005C11A0" w:rsidRPr="00A83D8E" w:rsidRDefault="005C11A0" w:rsidP="005C11A0">
            <w:pPr>
              <w:widowControl w:val="0"/>
              <w:jc w:val="center"/>
              <w:rPr>
                <w:rFonts w:ascii="GHEA Grapalat" w:hAnsi="GHEA Grapalat"/>
                <w:sz w:val="16"/>
                <w:szCs w:val="16"/>
              </w:rPr>
            </w:pPr>
            <w:r w:rsidRPr="00A83D8E">
              <w:rPr>
                <w:rFonts w:ascii="GHEA Grapalat" w:hAnsi="GHEA Grapalat"/>
                <w:sz w:val="16"/>
                <w:szCs w:val="16"/>
              </w:rPr>
              <w:t>февраль</w:t>
            </w:r>
          </w:p>
        </w:tc>
      </w:tr>
      <w:tr w:rsidR="005C11A0" w:rsidRPr="00A83D8E" w:rsidTr="005C11A0">
        <w:trPr>
          <w:trHeight w:val="246"/>
          <w:jc w:val="center"/>
        </w:trPr>
        <w:tc>
          <w:tcPr>
            <w:tcW w:w="1242" w:type="dxa"/>
          </w:tcPr>
          <w:p w:rsidR="005C11A0" w:rsidRPr="00A83D8E" w:rsidRDefault="005C11A0" w:rsidP="005C11A0">
            <w:pPr>
              <w:jc w:val="center"/>
              <w:rPr>
                <w:rFonts w:ascii="GHEA Grapalat" w:hAnsi="GHEA Grapalat"/>
                <w:sz w:val="16"/>
                <w:szCs w:val="16"/>
                <w:lang w:val="hy-AM"/>
              </w:rPr>
            </w:pPr>
            <w:r w:rsidRPr="00A83D8E">
              <w:rPr>
                <w:rFonts w:ascii="GHEA Grapalat" w:hAnsi="GHEA Grapalat"/>
                <w:sz w:val="16"/>
                <w:szCs w:val="16"/>
                <w:lang w:val="hy-AM"/>
              </w:rPr>
              <w:t>49</w:t>
            </w:r>
          </w:p>
        </w:tc>
        <w:tc>
          <w:tcPr>
            <w:tcW w:w="1208" w:type="dxa"/>
          </w:tcPr>
          <w:p w:rsidR="005C11A0" w:rsidRPr="00A83D8E" w:rsidRDefault="005C11A0" w:rsidP="005C11A0">
            <w:pPr>
              <w:jc w:val="both"/>
              <w:rPr>
                <w:rFonts w:ascii="GHEA Grapalat" w:hAnsi="GHEA Grapalat"/>
                <w:sz w:val="16"/>
                <w:szCs w:val="16"/>
              </w:rPr>
            </w:pPr>
            <w:r w:rsidRPr="00A83D8E">
              <w:rPr>
                <w:rFonts w:ascii="GHEA Grapalat" w:hAnsi="GHEA Grapalat"/>
                <w:sz w:val="16"/>
                <w:szCs w:val="16"/>
              </w:rPr>
              <w:t>03222100</w:t>
            </w:r>
          </w:p>
        </w:tc>
        <w:tc>
          <w:tcPr>
            <w:tcW w:w="1559" w:type="dxa"/>
          </w:tcPr>
          <w:p w:rsidR="005C11A0" w:rsidRPr="00A83D8E" w:rsidRDefault="005C11A0" w:rsidP="005C11A0">
            <w:pPr>
              <w:rPr>
                <w:rFonts w:ascii="GHEA Grapalat" w:hAnsi="GHEA Grapalat"/>
                <w:sz w:val="16"/>
                <w:szCs w:val="16"/>
              </w:rPr>
            </w:pPr>
            <w:r w:rsidRPr="00A83D8E">
              <w:rPr>
                <w:rFonts w:ascii="GHEA Grapalat" w:hAnsi="GHEA Grapalat"/>
                <w:sz w:val="16"/>
                <w:szCs w:val="16"/>
              </w:rPr>
              <w:t>Мандарин</w:t>
            </w:r>
          </w:p>
        </w:tc>
        <w:tc>
          <w:tcPr>
            <w:tcW w:w="851" w:type="dxa"/>
          </w:tcPr>
          <w:p w:rsidR="005C11A0" w:rsidRPr="00A83D8E" w:rsidRDefault="005C11A0" w:rsidP="005C11A0">
            <w:pPr>
              <w:widowControl w:val="0"/>
              <w:jc w:val="center"/>
              <w:rPr>
                <w:rFonts w:ascii="GHEA Grapalat" w:hAnsi="GHEA Grapalat"/>
                <w:sz w:val="16"/>
                <w:szCs w:val="16"/>
              </w:rPr>
            </w:pPr>
          </w:p>
        </w:tc>
        <w:tc>
          <w:tcPr>
            <w:tcW w:w="1134" w:type="dxa"/>
          </w:tcPr>
          <w:p w:rsidR="005C11A0" w:rsidRPr="00A83D8E" w:rsidRDefault="005C11A0" w:rsidP="005C11A0">
            <w:pPr>
              <w:widowControl w:val="0"/>
              <w:jc w:val="center"/>
              <w:rPr>
                <w:rFonts w:ascii="GHEA Grapalat" w:hAnsi="GHEA Grapalat"/>
                <w:sz w:val="16"/>
                <w:szCs w:val="16"/>
              </w:rPr>
            </w:pPr>
          </w:p>
        </w:tc>
        <w:tc>
          <w:tcPr>
            <w:tcW w:w="709" w:type="dxa"/>
          </w:tcPr>
          <w:p w:rsidR="005C11A0" w:rsidRPr="00A83D8E" w:rsidRDefault="005C11A0" w:rsidP="005C11A0">
            <w:pPr>
              <w:rPr>
                <w:rFonts w:ascii="GHEA Grapalat" w:hAnsi="GHEA Grapalat"/>
                <w:sz w:val="16"/>
                <w:szCs w:val="16"/>
              </w:rPr>
            </w:pPr>
            <w:r w:rsidRPr="00A83D8E">
              <w:rPr>
                <w:rFonts w:ascii="GHEA Grapalat" w:hAnsi="GHEA Grapalat"/>
                <w:sz w:val="16"/>
                <w:szCs w:val="16"/>
              </w:rPr>
              <w:t>КГ</w:t>
            </w:r>
          </w:p>
        </w:tc>
        <w:tc>
          <w:tcPr>
            <w:tcW w:w="1134" w:type="dxa"/>
          </w:tcPr>
          <w:p w:rsidR="005C11A0" w:rsidRPr="00A83D8E" w:rsidRDefault="005C11A0" w:rsidP="005C11A0">
            <w:pPr>
              <w:jc w:val="center"/>
              <w:rPr>
                <w:rFonts w:ascii="GHEA Grapalat" w:hAnsi="GHEA Grapalat"/>
                <w:sz w:val="16"/>
                <w:szCs w:val="16"/>
              </w:rPr>
            </w:pPr>
            <w:r w:rsidRPr="00A83D8E">
              <w:rPr>
                <w:rFonts w:ascii="GHEA Grapalat" w:hAnsi="GHEA Grapalat"/>
                <w:sz w:val="16"/>
                <w:szCs w:val="16"/>
              </w:rPr>
              <w:t>700</w:t>
            </w:r>
          </w:p>
        </w:tc>
        <w:tc>
          <w:tcPr>
            <w:tcW w:w="1417" w:type="dxa"/>
          </w:tcPr>
          <w:p w:rsidR="005C11A0" w:rsidRPr="00A83D8E" w:rsidRDefault="005C11A0" w:rsidP="005C11A0">
            <w:pPr>
              <w:jc w:val="center"/>
              <w:rPr>
                <w:rFonts w:ascii="GHEA Grapalat" w:hAnsi="GHEA Grapalat"/>
                <w:sz w:val="16"/>
                <w:szCs w:val="16"/>
                <w:lang w:val="hy-AM"/>
              </w:rPr>
            </w:pPr>
            <w:r w:rsidRPr="00A83D8E">
              <w:rPr>
                <w:rFonts w:ascii="GHEA Grapalat" w:hAnsi="GHEA Grapalat"/>
                <w:sz w:val="16"/>
                <w:szCs w:val="16"/>
                <w:lang w:val="hy-AM"/>
              </w:rPr>
              <w:t>176400</w:t>
            </w:r>
          </w:p>
        </w:tc>
        <w:tc>
          <w:tcPr>
            <w:tcW w:w="709" w:type="dxa"/>
          </w:tcPr>
          <w:p w:rsidR="005C11A0" w:rsidRPr="00A83D8E" w:rsidRDefault="005C11A0" w:rsidP="005C11A0">
            <w:pPr>
              <w:jc w:val="both"/>
              <w:rPr>
                <w:rFonts w:ascii="GHEA Grapalat" w:hAnsi="GHEA Grapalat"/>
                <w:sz w:val="16"/>
                <w:szCs w:val="16"/>
                <w:lang w:val="hy-AM"/>
              </w:rPr>
            </w:pPr>
            <w:r w:rsidRPr="00A83D8E">
              <w:rPr>
                <w:rFonts w:ascii="GHEA Grapalat" w:hAnsi="GHEA Grapalat"/>
                <w:sz w:val="16"/>
                <w:szCs w:val="16"/>
                <w:lang w:val="hy-AM"/>
              </w:rPr>
              <w:t>252</w:t>
            </w:r>
          </w:p>
        </w:tc>
        <w:tc>
          <w:tcPr>
            <w:tcW w:w="1134" w:type="dxa"/>
          </w:tcPr>
          <w:p w:rsidR="005C11A0" w:rsidRPr="00A83D8E" w:rsidRDefault="005C11A0">
            <w:pPr>
              <w:rPr>
                <w:rFonts w:ascii="GHEA Grapalat" w:hAnsi="GHEA Grapalat"/>
                <w:sz w:val="16"/>
                <w:szCs w:val="16"/>
              </w:rPr>
            </w:pPr>
            <w:r w:rsidRPr="00A83D8E">
              <w:rPr>
                <w:rFonts w:ascii="GHEA Grapalat" w:hAnsi="GHEA Grapalat"/>
                <w:sz w:val="16"/>
                <w:szCs w:val="16"/>
              </w:rPr>
              <w:t xml:space="preserve">г. Нор Геги, Ц. Казарян </w:t>
            </w:r>
            <w:r w:rsidRPr="00A83D8E">
              <w:rPr>
                <w:rFonts w:ascii="GHEA Grapalat" w:hAnsi="GHEA Grapalat"/>
                <w:sz w:val="16"/>
                <w:szCs w:val="16"/>
              </w:rPr>
              <w:lastRenderedPageBreak/>
              <w:t>31</w:t>
            </w:r>
          </w:p>
        </w:tc>
        <w:tc>
          <w:tcPr>
            <w:tcW w:w="1417" w:type="dxa"/>
          </w:tcPr>
          <w:p w:rsidR="005C11A0" w:rsidRPr="00A83D8E" w:rsidRDefault="005C11A0">
            <w:pPr>
              <w:rPr>
                <w:rFonts w:ascii="GHEA Grapalat" w:hAnsi="GHEA Grapalat"/>
                <w:sz w:val="16"/>
                <w:szCs w:val="16"/>
              </w:rPr>
            </w:pPr>
            <w:r w:rsidRPr="00A83D8E">
              <w:rPr>
                <w:rFonts w:ascii="GHEA Grapalat" w:hAnsi="GHEA Grapalat"/>
                <w:sz w:val="16"/>
                <w:szCs w:val="16"/>
              </w:rPr>
              <w:lastRenderedPageBreak/>
              <w:t xml:space="preserve">На основании заявки, </w:t>
            </w:r>
            <w:r w:rsidRPr="00A83D8E">
              <w:rPr>
                <w:rFonts w:ascii="GHEA Grapalat" w:hAnsi="GHEA Grapalat"/>
                <w:sz w:val="16"/>
                <w:szCs w:val="16"/>
              </w:rPr>
              <w:lastRenderedPageBreak/>
              <w:t>предоставленной заказчиком</w:t>
            </w:r>
          </w:p>
        </w:tc>
        <w:tc>
          <w:tcPr>
            <w:tcW w:w="3836" w:type="dxa"/>
          </w:tcPr>
          <w:p w:rsidR="005C11A0" w:rsidRPr="00A83D8E" w:rsidRDefault="00A83D8E" w:rsidP="005C11A0">
            <w:pPr>
              <w:widowControl w:val="0"/>
              <w:jc w:val="cente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вступления в силу договора, для 1-го этапа /при </w:t>
            </w:r>
            <w:r w:rsidRPr="00A83D8E">
              <w:rPr>
                <w:rFonts w:ascii="GHEA Grapalat" w:hAnsi="GHEA Grapalat"/>
                <w:sz w:val="16"/>
                <w:szCs w:val="16"/>
              </w:rPr>
              <w:lastRenderedPageBreak/>
              <w:t>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5C11A0" w:rsidRPr="00A83D8E" w:rsidTr="005C11A0">
        <w:trPr>
          <w:trHeight w:val="246"/>
          <w:jc w:val="center"/>
        </w:trPr>
        <w:tc>
          <w:tcPr>
            <w:tcW w:w="1242" w:type="dxa"/>
          </w:tcPr>
          <w:p w:rsidR="005C11A0" w:rsidRPr="00A83D8E" w:rsidRDefault="005C11A0"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50</w:t>
            </w:r>
          </w:p>
        </w:tc>
        <w:tc>
          <w:tcPr>
            <w:tcW w:w="1208" w:type="dxa"/>
          </w:tcPr>
          <w:p w:rsidR="005C11A0" w:rsidRPr="00A83D8E" w:rsidRDefault="005C11A0" w:rsidP="005C11A0">
            <w:pPr>
              <w:jc w:val="both"/>
              <w:rPr>
                <w:rFonts w:ascii="GHEA Grapalat" w:hAnsi="GHEA Grapalat"/>
                <w:sz w:val="16"/>
                <w:szCs w:val="16"/>
              </w:rPr>
            </w:pPr>
            <w:r w:rsidRPr="00A83D8E">
              <w:rPr>
                <w:rFonts w:ascii="GHEA Grapalat" w:hAnsi="GHEA Grapalat"/>
                <w:sz w:val="16"/>
                <w:szCs w:val="16"/>
              </w:rPr>
              <w:t>03222119</w:t>
            </w:r>
          </w:p>
        </w:tc>
        <w:tc>
          <w:tcPr>
            <w:tcW w:w="1559" w:type="dxa"/>
          </w:tcPr>
          <w:p w:rsidR="005C11A0" w:rsidRPr="00A83D8E" w:rsidRDefault="005C11A0" w:rsidP="005C11A0">
            <w:pPr>
              <w:rPr>
                <w:rFonts w:ascii="GHEA Grapalat" w:hAnsi="GHEA Grapalat"/>
                <w:sz w:val="16"/>
                <w:szCs w:val="16"/>
              </w:rPr>
            </w:pPr>
            <w:r w:rsidRPr="00A83D8E">
              <w:rPr>
                <w:rFonts w:ascii="GHEA Grapalat" w:hAnsi="GHEA Grapalat"/>
                <w:sz w:val="16"/>
                <w:szCs w:val="16"/>
              </w:rPr>
              <w:t>Банан</w:t>
            </w:r>
          </w:p>
        </w:tc>
        <w:tc>
          <w:tcPr>
            <w:tcW w:w="851" w:type="dxa"/>
          </w:tcPr>
          <w:p w:rsidR="005C11A0" w:rsidRPr="00A83D8E" w:rsidRDefault="005C11A0" w:rsidP="005C11A0">
            <w:pPr>
              <w:widowControl w:val="0"/>
              <w:jc w:val="center"/>
              <w:rPr>
                <w:rFonts w:ascii="GHEA Grapalat" w:hAnsi="GHEA Grapalat"/>
                <w:sz w:val="16"/>
                <w:szCs w:val="16"/>
              </w:rPr>
            </w:pPr>
          </w:p>
        </w:tc>
        <w:tc>
          <w:tcPr>
            <w:tcW w:w="1134" w:type="dxa"/>
          </w:tcPr>
          <w:p w:rsidR="005C11A0" w:rsidRPr="00A83D8E" w:rsidRDefault="005C11A0" w:rsidP="005C11A0">
            <w:pPr>
              <w:widowControl w:val="0"/>
              <w:jc w:val="center"/>
              <w:rPr>
                <w:rFonts w:ascii="GHEA Grapalat" w:hAnsi="GHEA Grapalat"/>
                <w:sz w:val="16"/>
                <w:szCs w:val="16"/>
              </w:rPr>
            </w:pPr>
          </w:p>
        </w:tc>
        <w:tc>
          <w:tcPr>
            <w:tcW w:w="709" w:type="dxa"/>
          </w:tcPr>
          <w:p w:rsidR="005C11A0" w:rsidRPr="00A83D8E" w:rsidRDefault="005C11A0" w:rsidP="005C11A0">
            <w:pPr>
              <w:rPr>
                <w:rFonts w:ascii="GHEA Grapalat" w:hAnsi="GHEA Grapalat"/>
                <w:sz w:val="16"/>
                <w:szCs w:val="16"/>
              </w:rPr>
            </w:pPr>
            <w:r w:rsidRPr="00A83D8E">
              <w:rPr>
                <w:rFonts w:ascii="GHEA Grapalat" w:hAnsi="GHEA Grapalat"/>
                <w:sz w:val="16"/>
                <w:szCs w:val="16"/>
              </w:rPr>
              <w:t>КГ</w:t>
            </w:r>
          </w:p>
        </w:tc>
        <w:tc>
          <w:tcPr>
            <w:tcW w:w="1134" w:type="dxa"/>
          </w:tcPr>
          <w:p w:rsidR="005C11A0" w:rsidRPr="00A83D8E" w:rsidRDefault="005C11A0" w:rsidP="005C11A0">
            <w:pPr>
              <w:jc w:val="center"/>
              <w:rPr>
                <w:rFonts w:ascii="GHEA Grapalat" w:hAnsi="GHEA Grapalat"/>
                <w:sz w:val="16"/>
                <w:szCs w:val="16"/>
              </w:rPr>
            </w:pPr>
            <w:r w:rsidRPr="00A83D8E">
              <w:rPr>
                <w:rFonts w:ascii="GHEA Grapalat" w:hAnsi="GHEA Grapalat"/>
                <w:sz w:val="16"/>
                <w:szCs w:val="16"/>
              </w:rPr>
              <w:t>700</w:t>
            </w:r>
          </w:p>
        </w:tc>
        <w:tc>
          <w:tcPr>
            <w:tcW w:w="1417" w:type="dxa"/>
          </w:tcPr>
          <w:p w:rsidR="005C11A0" w:rsidRPr="00A83D8E" w:rsidRDefault="005C11A0" w:rsidP="005C11A0">
            <w:pPr>
              <w:jc w:val="center"/>
              <w:rPr>
                <w:rFonts w:ascii="GHEA Grapalat" w:hAnsi="GHEA Grapalat"/>
                <w:sz w:val="16"/>
                <w:szCs w:val="16"/>
                <w:lang w:val="hy-AM"/>
              </w:rPr>
            </w:pPr>
            <w:r w:rsidRPr="00A83D8E">
              <w:rPr>
                <w:rFonts w:ascii="GHEA Grapalat" w:hAnsi="GHEA Grapalat"/>
                <w:sz w:val="16"/>
                <w:szCs w:val="16"/>
                <w:lang w:val="hy-AM"/>
              </w:rPr>
              <w:t>37800</w:t>
            </w:r>
          </w:p>
        </w:tc>
        <w:tc>
          <w:tcPr>
            <w:tcW w:w="709" w:type="dxa"/>
          </w:tcPr>
          <w:p w:rsidR="005C11A0" w:rsidRPr="00A83D8E" w:rsidRDefault="005C11A0" w:rsidP="005C11A0">
            <w:pPr>
              <w:jc w:val="both"/>
              <w:rPr>
                <w:rFonts w:ascii="GHEA Grapalat" w:hAnsi="GHEA Grapalat"/>
                <w:sz w:val="16"/>
                <w:szCs w:val="16"/>
                <w:lang w:val="hy-AM"/>
              </w:rPr>
            </w:pPr>
            <w:r w:rsidRPr="00A83D8E">
              <w:rPr>
                <w:rFonts w:ascii="GHEA Grapalat" w:hAnsi="GHEA Grapalat"/>
                <w:sz w:val="16"/>
                <w:szCs w:val="16"/>
                <w:lang w:val="hy-AM"/>
              </w:rPr>
              <w:t>54</w:t>
            </w:r>
          </w:p>
        </w:tc>
        <w:tc>
          <w:tcPr>
            <w:tcW w:w="1134" w:type="dxa"/>
          </w:tcPr>
          <w:p w:rsidR="005C11A0" w:rsidRPr="00A83D8E" w:rsidRDefault="005C11A0">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5C11A0" w:rsidRPr="00A83D8E" w:rsidRDefault="005C11A0">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5C11A0" w:rsidRPr="00A83D8E" w:rsidRDefault="005C11A0" w:rsidP="005C11A0">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p w:rsidR="005C11A0" w:rsidRPr="00A83D8E" w:rsidRDefault="005C11A0" w:rsidP="005C11A0">
            <w:pPr>
              <w:widowControl w:val="0"/>
              <w:jc w:val="center"/>
              <w:rPr>
                <w:rFonts w:ascii="GHEA Grapalat" w:hAnsi="GHEA Grapalat"/>
                <w:sz w:val="16"/>
                <w:szCs w:val="16"/>
              </w:rPr>
            </w:pPr>
            <w:r w:rsidRPr="00A83D8E">
              <w:rPr>
                <w:rFonts w:ascii="GHEA Grapalat" w:hAnsi="GHEA Grapalat"/>
                <w:sz w:val="16"/>
                <w:szCs w:val="16"/>
              </w:rPr>
              <w:t>Январь февраль март,</w:t>
            </w:r>
          </w:p>
        </w:tc>
      </w:tr>
      <w:tr w:rsidR="005C11A0" w:rsidRPr="00A83D8E" w:rsidTr="005C11A0">
        <w:trPr>
          <w:trHeight w:val="246"/>
          <w:jc w:val="center"/>
        </w:trPr>
        <w:tc>
          <w:tcPr>
            <w:tcW w:w="1242" w:type="dxa"/>
          </w:tcPr>
          <w:p w:rsidR="005C11A0" w:rsidRPr="00A83D8E" w:rsidRDefault="005C11A0" w:rsidP="005C11A0">
            <w:pPr>
              <w:jc w:val="center"/>
              <w:rPr>
                <w:rFonts w:ascii="GHEA Grapalat" w:hAnsi="GHEA Grapalat"/>
                <w:sz w:val="16"/>
                <w:szCs w:val="16"/>
                <w:lang w:val="hy-AM"/>
              </w:rPr>
            </w:pPr>
            <w:r w:rsidRPr="00A83D8E">
              <w:rPr>
                <w:rFonts w:ascii="GHEA Grapalat" w:hAnsi="GHEA Grapalat"/>
                <w:sz w:val="16"/>
                <w:szCs w:val="16"/>
                <w:lang w:val="hy-AM"/>
              </w:rPr>
              <w:t>51</w:t>
            </w:r>
          </w:p>
        </w:tc>
        <w:tc>
          <w:tcPr>
            <w:tcW w:w="1208" w:type="dxa"/>
          </w:tcPr>
          <w:p w:rsidR="005C11A0" w:rsidRPr="00A83D8E" w:rsidRDefault="005C11A0" w:rsidP="005C11A0">
            <w:pPr>
              <w:jc w:val="both"/>
              <w:rPr>
                <w:rFonts w:ascii="GHEA Grapalat" w:hAnsi="GHEA Grapalat"/>
                <w:sz w:val="16"/>
                <w:szCs w:val="16"/>
                <w:lang w:val="hy-AM"/>
              </w:rPr>
            </w:pPr>
            <w:r w:rsidRPr="00A83D8E">
              <w:rPr>
                <w:rFonts w:ascii="GHEA Grapalat" w:hAnsi="GHEA Grapalat"/>
                <w:sz w:val="16"/>
                <w:szCs w:val="16"/>
                <w:lang w:val="hy-AM"/>
              </w:rPr>
              <w:t>03222128</w:t>
            </w:r>
          </w:p>
        </w:tc>
        <w:tc>
          <w:tcPr>
            <w:tcW w:w="1559" w:type="dxa"/>
          </w:tcPr>
          <w:p w:rsidR="005C11A0" w:rsidRPr="00A83D8E" w:rsidRDefault="005C11A0" w:rsidP="005C11A0">
            <w:pPr>
              <w:rPr>
                <w:rFonts w:ascii="GHEA Grapalat" w:hAnsi="GHEA Grapalat"/>
                <w:sz w:val="16"/>
                <w:szCs w:val="16"/>
              </w:rPr>
            </w:pPr>
            <w:r w:rsidRPr="00A83D8E">
              <w:rPr>
                <w:rFonts w:ascii="GHEA Grapalat" w:hAnsi="GHEA Grapalat"/>
                <w:sz w:val="16"/>
                <w:szCs w:val="16"/>
              </w:rPr>
              <w:t>Апельсин</w:t>
            </w:r>
          </w:p>
        </w:tc>
        <w:tc>
          <w:tcPr>
            <w:tcW w:w="851" w:type="dxa"/>
          </w:tcPr>
          <w:p w:rsidR="005C11A0" w:rsidRPr="00A83D8E" w:rsidRDefault="005C11A0" w:rsidP="005C11A0">
            <w:pPr>
              <w:widowControl w:val="0"/>
              <w:jc w:val="center"/>
              <w:rPr>
                <w:rFonts w:ascii="GHEA Grapalat" w:hAnsi="GHEA Grapalat"/>
                <w:sz w:val="16"/>
                <w:szCs w:val="16"/>
              </w:rPr>
            </w:pPr>
          </w:p>
        </w:tc>
        <w:tc>
          <w:tcPr>
            <w:tcW w:w="1134" w:type="dxa"/>
          </w:tcPr>
          <w:p w:rsidR="005C11A0" w:rsidRPr="00A83D8E" w:rsidRDefault="005C11A0" w:rsidP="005C11A0">
            <w:pPr>
              <w:widowControl w:val="0"/>
              <w:jc w:val="center"/>
              <w:rPr>
                <w:rFonts w:ascii="GHEA Grapalat" w:hAnsi="GHEA Grapalat"/>
                <w:sz w:val="16"/>
                <w:szCs w:val="16"/>
              </w:rPr>
            </w:pPr>
          </w:p>
        </w:tc>
        <w:tc>
          <w:tcPr>
            <w:tcW w:w="709" w:type="dxa"/>
          </w:tcPr>
          <w:p w:rsidR="005C11A0" w:rsidRPr="00A83D8E" w:rsidRDefault="005C11A0" w:rsidP="005C11A0">
            <w:pPr>
              <w:rPr>
                <w:rFonts w:ascii="GHEA Grapalat" w:hAnsi="GHEA Grapalat"/>
                <w:sz w:val="16"/>
                <w:szCs w:val="16"/>
              </w:rPr>
            </w:pPr>
            <w:r w:rsidRPr="00A83D8E">
              <w:rPr>
                <w:rFonts w:ascii="GHEA Grapalat" w:hAnsi="GHEA Grapalat"/>
                <w:sz w:val="16"/>
                <w:szCs w:val="16"/>
              </w:rPr>
              <w:t>КГ</w:t>
            </w:r>
          </w:p>
        </w:tc>
        <w:tc>
          <w:tcPr>
            <w:tcW w:w="1134" w:type="dxa"/>
          </w:tcPr>
          <w:p w:rsidR="005C11A0" w:rsidRPr="00A83D8E" w:rsidRDefault="005C11A0" w:rsidP="005C11A0">
            <w:pPr>
              <w:jc w:val="center"/>
              <w:rPr>
                <w:rFonts w:ascii="GHEA Grapalat" w:hAnsi="GHEA Grapalat"/>
                <w:sz w:val="16"/>
                <w:szCs w:val="16"/>
              </w:rPr>
            </w:pPr>
            <w:r w:rsidRPr="00A83D8E">
              <w:rPr>
                <w:rFonts w:ascii="GHEA Grapalat" w:hAnsi="GHEA Grapalat"/>
                <w:sz w:val="16"/>
                <w:szCs w:val="16"/>
              </w:rPr>
              <w:t>270</w:t>
            </w:r>
          </w:p>
        </w:tc>
        <w:tc>
          <w:tcPr>
            <w:tcW w:w="1417" w:type="dxa"/>
          </w:tcPr>
          <w:p w:rsidR="005C11A0" w:rsidRPr="00A83D8E" w:rsidRDefault="005C11A0" w:rsidP="005C11A0">
            <w:pPr>
              <w:jc w:val="center"/>
              <w:rPr>
                <w:rFonts w:ascii="GHEA Grapalat" w:hAnsi="GHEA Grapalat"/>
                <w:sz w:val="16"/>
                <w:szCs w:val="16"/>
                <w:lang w:val="hy-AM"/>
              </w:rPr>
            </w:pPr>
            <w:r w:rsidRPr="00A83D8E">
              <w:rPr>
                <w:rFonts w:ascii="GHEA Grapalat" w:hAnsi="GHEA Grapalat"/>
                <w:sz w:val="16"/>
                <w:szCs w:val="16"/>
                <w:lang w:val="hy-AM"/>
              </w:rPr>
              <w:t>38880</w:t>
            </w:r>
          </w:p>
        </w:tc>
        <w:tc>
          <w:tcPr>
            <w:tcW w:w="709" w:type="dxa"/>
          </w:tcPr>
          <w:p w:rsidR="005C11A0" w:rsidRPr="00A83D8E" w:rsidRDefault="005C11A0" w:rsidP="005C11A0">
            <w:pPr>
              <w:jc w:val="both"/>
              <w:rPr>
                <w:rFonts w:ascii="GHEA Grapalat" w:hAnsi="GHEA Grapalat"/>
                <w:sz w:val="16"/>
                <w:szCs w:val="16"/>
                <w:lang w:val="hy-AM"/>
              </w:rPr>
            </w:pPr>
            <w:r w:rsidRPr="00A83D8E">
              <w:rPr>
                <w:rFonts w:ascii="GHEA Grapalat" w:hAnsi="GHEA Grapalat"/>
                <w:sz w:val="16"/>
                <w:szCs w:val="16"/>
                <w:lang w:val="hy-AM"/>
              </w:rPr>
              <w:t>144</w:t>
            </w:r>
          </w:p>
        </w:tc>
        <w:tc>
          <w:tcPr>
            <w:tcW w:w="1134" w:type="dxa"/>
          </w:tcPr>
          <w:p w:rsidR="005C11A0" w:rsidRPr="00A83D8E" w:rsidRDefault="005C11A0">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5C11A0" w:rsidRPr="00A83D8E" w:rsidRDefault="005C11A0">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5C11A0" w:rsidRPr="00A83D8E" w:rsidRDefault="00A83D8E" w:rsidP="005C11A0">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 Январь февраль март апрель</w:t>
            </w:r>
          </w:p>
        </w:tc>
      </w:tr>
      <w:tr w:rsidR="005C11A0" w:rsidRPr="00A83D8E" w:rsidTr="005C11A0">
        <w:trPr>
          <w:trHeight w:val="246"/>
          <w:jc w:val="center"/>
        </w:trPr>
        <w:tc>
          <w:tcPr>
            <w:tcW w:w="1242" w:type="dxa"/>
          </w:tcPr>
          <w:p w:rsidR="005C11A0" w:rsidRPr="00A83D8E" w:rsidRDefault="005C11A0" w:rsidP="005C11A0">
            <w:pPr>
              <w:jc w:val="center"/>
              <w:rPr>
                <w:rFonts w:ascii="GHEA Grapalat" w:hAnsi="GHEA Grapalat"/>
                <w:sz w:val="16"/>
                <w:szCs w:val="16"/>
                <w:lang w:val="hy-AM"/>
              </w:rPr>
            </w:pPr>
            <w:r w:rsidRPr="00A83D8E">
              <w:rPr>
                <w:rFonts w:ascii="GHEA Grapalat" w:hAnsi="GHEA Grapalat"/>
                <w:sz w:val="16"/>
                <w:szCs w:val="16"/>
                <w:lang w:val="hy-AM"/>
              </w:rPr>
              <w:t>52</w:t>
            </w:r>
          </w:p>
        </w:tc>
        <w:tc>
          <w:tcPr>
            <w:tcW w:w="1208" w:type="dxa"/>
          </w:tcPr>
          <w:p w:rsidR="005C11A0" w:rsidRPr="00A83D8E" w:rsidRDefault="005C11A0" w:rsidP="005C11A0">
            <w:pPr>
              <w:jc w:val="both"/>
              <w:rPr>
                <w:rFonts w:ascii="GHEA Grapalat" w:hAnsi="GHEA Grapalat"/>
                <w:sz w:val="16"/>
                <w:szCs w:val="16"/>
              </w:rPr>
            </w:pPr>
            <w:r w:rsidRPr="00A83D8E">
              <w:rPr>
                <w:rFonts w:ascii="GHEA Grapalat" w:hAnsi="GHEA Grapalat"/>
                <w:sz w:val="16"/>
                <w:szCs w:val="16"/>
              </w:rPr>
              <w:t>15311100</w:t>
            </w:r>
          </w:p>
        </w:tc>
        <w:tc>
          <w:tcPr>
            <w:tcW w:w="1559" w:type="dxa"/>
          </w:tcPr>
          <w:p w:rsidR="005C11A0" w:rsidRPr="00A83D8E" w:rsidRDefault="005C11A0" w:rsidP="005C11A0">
            <w:pPr>
              <w:rPr>
                <w:rFonts w:ascii="GHEA Grapalat" w:hAnsi="GHEA Grapalat"/>
                <w:sz w:val="16"/>
                <w:szCs w:val="16"/>
              </w:rPr>
            </w:pPr>
            <w:r w:rsidRPr="00A83D8E">
              <w:rPr>
                <w:rFonts w:ascii="GHEA Grapalat" w:hAnsi="GHEA Grapalat"/>
                <w:sz w:val="16"/>
                <w:szCs w:val="16"/>
              </w:rPr>
              <w:t>Яблоко</w:t>
            </w:r>
          </w:p>
        </w:tc>
        <w:tc>
          <w:tcPr>
            <w:tcW w:w="851" w:type="dxa"/>
          </w:tcPr>
          <w:p w:rsidR="005C11A0" w:rsidRPr="00A83D8E" w:rsidRDefault="005C11A0" w:rsidP="005C11A0">
            <w:pPr>
              <w:widowControl w:val="0"/>
              <w:jc w:val="center"/>
              <w:rPr>
                <w:rFonts w:ascii="GHEA Grapalat" w:hAnsi="GHEA Grapalat"/>
                <w:sz w:val="16"/>
                <w:szCs w:val="16"/>
              </w:rPr>
            </w:pPr>
          </w:p>
        </w:tc>
        <w:tc>
          <w:tcPr>
            <w:tcW w:w="1134" w:type="dxa"/>
          </w:tcPr>
          <w:p w:rsidR="005C11A0" w:rsidRPr="00A83D8E" w:rsidRDefault="005C11A0" w:rsidP="005C11A0">
            <w:pPr>
              <w:widowControl w:val="0"/>
              <w:jc w:val="center"/>
              <w:rPr>
                <w:rFonts w:ascii="GHEA Grapalat" w:hAnsi="GHEA Grapalat"/>
                <w:sz w:val="16"/>
                <w:szCs w:val="16"/>
              </w:rPr>
            </w:pPr>
          </w:p>
        </w:tc>
        <w:tc>
          <w:tcPr>
            <w:tcW w:w="709" w:type="dxa"/>
          </w:tcPr>
          <w:p w:rsidR="005C11A0" w:rsidRPr="00A83D8E" w:rsidRDefault="005C11A0" w:rsidP="005C11A0">
            <w:pPr>
              <w:rPr>
                <w:rFonts w:ascii="GHEA Grapalat" w:hAnsi="GHEA Grapalat"/>
                <w:sz w:val="16"/>
                <w:szCs w:val="16"/>
              </w:rPr>
            </w:pPr>
            <w:r w:rsidRPr="00A83D8E">
              <w:rPr>
                <w:rFonts w:ascii="GHEA Grapalat" w:hAnsi="GHEA Grapalat"/>
                <w:sz w:val="16"/>
                <w:szCs w:val="16"/>
              </w:rPr>
              <w:t>КГ</w:t>
            </w:r>
          </w:p>
        </w:tc>
        <w:tc>
          <w:tcPr>
            <w:tcW w:w="1134" w:type="dxa"/>
          </w:tcPr>
          <w:p w:rsidR="005C11A0" w:rsidRPr="00A83D8E" w:rsidRDefault="005C11A0" w:rsidP="005C11A0">
            <w:pPr>
              <w:jc w:val="center"/>
              <w:rPr>
                <w:rFonts w:ascii="GHEA Grapalat" w:hAnsi="GHEA Grapalat"/>
                <w:sz w:val="16"/>
                <w:szCs w:val="16"/>
              </w:rPr>
            </w:pPr>
            <w:r w:rsidRPr="00A83D8E">
              <w:rPr>
                <w:rFonts w:ascii="GHEA Grapalat" w:hAnsi="GHEA Grapalat"/>
                <w:sz w:val="16"/>
                <w:szCs w:val="16"/>
              </w:rPr>
              <w:t>300</w:t>
            </w:r>
          </w:p>
        </w:tc>
        <w:tc>
          <w:tcPr>
            <w:tcW w:w="1417" w:type="dxa"/>
          </w:tcPr>
          <w:p w:rsidR="005C11A0" w:rsidRPr="00A83D8E" w:rsidRDefault="005C11A0" w:rsidP="005C11A0">
            <w:pPr>
              <w:jc w:val="center"/>
              <w:rPr>
                <w:rFonts w:ascii="GHEA Grapalat" w:hAnsi="GHEA Grapalat"/>
                <w:sz w:val="16"/>
                <w:szCs w:val="16"/>
                <w:lang w:val="hy-AM"/>
              </w:rPr>
            </w:pPr>
            <w:r w:rsidRPr="00A83D8E">
              <w:rPr>
                <w:rFonts w:ascii="GHEA Grapalat" w:hAnsi="GHEA Grapalat"/>
                <w:sz w:val="16"/>
                <w:szCs w:val="16"/>
                <w:lang w:val="hy-AM"/>
              </w:rPr>
              <w:t>424500</w:t>
            </w:r>
          </w:p>
        </w:tc>
        <w:tc>
          <w:tcPr>
            <w:tcW w:w="709" w:type="dxa"/>
          </w:tcPr>
          <w:p w:rsidR="005C11A0" w:rsidRPr="00A83D8E" w:rsidRDefault="005C11A0" w:rsidP="005C11A0">
            <w:pPr>
              <w:jc w:val="both"/>
              <w:rPr>
                <w:rFonts w:ascii="GHEA Grapalat" w:hAnsi="GHEA Grapalat"/>
                <w:sz w:val="16"/>
                <w:szCs w:val="16"/>
                <w:lang w:val="hy-AM"/>
              </w:rPr>
            </w:pPr>
            <w:r w:rsidRPr="00A83D8E">
              <w:rPr>
                <w:rFonts w:ascii="GHEA Grapalat" w:hAnsi="GHEA Grapalat"/>
                <w:sz w:val="16"/>
                <w:szCs w:val="16"/>
                <w:lang w:val="hy-AM"/>
              </w:rPr>
              <w:t>1415</w:t>
            </w:r>
          </w:p>
        </w:tc>
        <w:tc>
          <w:tcPr>
            <w:tcW w:w="1134" w:type="dxa"/>
          </w:tcPr>
          <w:p w:rsidR="005C11A0" w:rsidRPr="00A83D8E" w:rsidRDefault="005C11A0">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5C11A0" w:rsidRPr="00A83D8E" w:rsidRDefault="005C11A0">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5C11A0" w:rsidRPr="00A83D8E" w:rsidRDefault="00A83D8E" w:rsidP="005C11A0">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5C11A0" w:rsidRPr="00A83D8E" w:rsidTr="005C11A0">
        <w:trPr>
          <w:trHeight w:val="246"/>
          <w:jc w:val="center"/>
        </w:trPr>
        <w:tc>
          <w:tcPr>
            <w:tcW w:w="1242" w:type="dxa"/>
          </w:tcPr>
          <w:p w:rsidR="005C11A0" w:rsidRPr="00A83D8E" w:rsidRDefault="005C11A0" w:rsidP="005C11A0">
            <w:pPr>
              <w:jc w:val="center"/>
              <w:rPr>
                <w:rFonts w:ascii="GHEA Grapalat" w:hAnsi="GHEA Grapalat"/>
                <w:sz w:val="16"/>
                <w:szCs w:val="16"/>
                <w:lang w:val="hy-AM"/>
              </w:rPr>
            </w:pPr>
            <w:r w:rsidRPr="00A83D8E">
              <w:rPr>
                <w:rFonts w:ascii="GHEA Grapalat" w:hAnsi="GHEA Grapalat"/>
                <w:sz w:val="16"/>
                <w:szCs w:val="16"/>
                <w:lang w:val="hy-AM"/>
              </w:rPr>
              <w:t>53</w:t>
            </w:r>
          </w:p>
        </w:tc>
        <w:tc>
          <w:tcPr>
            <w:tcW w:w="1208" w:type="dxa"/>
          </w:tcPr>
          <w:p w:rsidR="005C11A0" w:rsidRPr="00A83D8E" w:rsidRDefault="005C11A0" w:rsidP="005C11A0">
            <w:pPr>
              <w:jc w:val="both"/>
              <w:rPr>
                <w:rFonts w:ascii="GHEA Grapalat" w:hAnsi="GHEA Grapalat"/>
                <w:sz w:val="16"/>
                <w:szCs w:val="16"/>
              </w:rPr>
            </w:pPr>
            <w:r w:rsidRPr="00A83D8E">
              <w:rPr>
                <w:rFonts w:ascii="GHEA Grapalat" w:hAnsi="GHEA Grapalat"/>
                <w:sz w:val="16"/>
                <w:szCs w:val="16"/>
              </w:rPr>
              <w:t>15331161</w:t>
            </w:r>
          </w:p>
        </w:tc>
        <w:tc>
          <w:tcPr>
            <w:tcW w:w="1559" w:type="dxa"/>
          </w:tcPr>
          <w:p w:rsidR="005C11A0" w:rsidRPr="00A83D8E" w:rsidRDefault="005C11A0" w:rsidP="005C11A0">
            <w:pPr>
              <w:rPr>
                <w:rFonts w:ascii="GHEA Grapalat" w:hAnsi="GHEA Grapalat"/>
                <w:sz w:val="16"/>
                <w:szCs w:val="16"/>
              </w:rPr>
            </w:pPr>
            <w:r w:rsidRPr="00A83D8E">
              <w:rPr>
                <w:rFonts w:ascii="GHEA Grapalat" w:hAnsi="GHEA Grapalat"/>
                <w:sz w:val="16"/>
                <w:szCs w:val="16"/>
              </w:rPr>
              <w:t>Картошка</w:t>
            </w:r>
          </w:p>
        </w:tc>
        <w:tc>
          <w:tcPr>
            <w:tcW w:w="851" w:type="dxa"/>
          </w:tcPr>
          <w:p w:rsidR="005C11A0" w:rsidRPr="00A83D8E" w:rsidRDefault="005C11A0" w:rsidP="005C11A0">
            <w:pPr>
              <w:widowControl w:val="0"/>
              <w:jc w:val="center"/>
              <w:rPr>
                <w:rFonts w:ascii="GHEA Grapalat" w:hAnsi="GHEA Grapalat"/>
                <w:sz w:val="16"/>
                <w:szCs w:val="16"/>
              </w:rPr>
            </w:pPr>
          </w:p>
        </w:tc>
        <w:tc>
          <w:tcPr>
            <w:tcW w:w="1134" w:type="dxa"/>
          </w:tcPr>
          <w:p w:rsidR="005C11A0" w:rsidRPr="00A83D8E" w:rsidRDefault="005C11A0" w:rsidP="005C11A0">
            <w:pPr>
              <w:widowControl w:val="0"/>
              <w:jc w:val="center"/>
              <w:rPr>
                <w:rFonts w:ascii="GHEA Grapalat" w:hAnsi="GHEA Grapalat"/>
                <w:sz w:val="16"/>
                <w:szCs w:val="16"/>
              </w:rPr>
            </w:pPr>
          </w:p>
        </w:tc>
        <w:tc>
          <w:tcPr>
            <w:tcW w:w="709" w:type="dxa"/>
          </w:tcPr>
          <w:p w:rsidR="005C11A0" w:rsidRPr="00A83D8E" w:rsidRDefault="005C11A0" w:rsidP="005C11A0">
            <w:pPr>
              <w:rPr>
                <w:rFonts w:ascii="GHEA Grapalat" w:hAnsi="GHEA Grapalat"/>
                <w:sz w:val="16"/>
                <w:szCs w:val="16"/>
              </w:rPr>
            </w:pPr>
            <w:r w:rsidRPr="00A83D8E">
              <w:rPr>
                <w:rFonts w:ascii="GHEA Grapalat" w:hAnsi="GHEA Grapalat"/>
                <w:sz w:val="16"/>
                <w:szCs w:val="16"/>
              </w:rPr>
              <w:t>КГ</w:t>
            </w:r>
          </w:p>
        </w:tc>
        <w:tc>
          <w:tcPr>
            <w:tcW w:w="1134" w:type="dxa"/>
          </w:tcPr>
          <w:p w:rsidR="005C11A0" w:rsidRPr="00A83D8E" w:rsidRDefault="005C11A0" w:rsidP="005C11A0">
            <w:pPr>
              <w:jc w:val="center"/>
              <w:rPr>
                <w:rFonts w:ascii="GHEA Grapalat" w:hAnsi="GHEA Grapalat"/>
                <w:sz w:val="16"/>
                <w:szCs w:val="16"/>
              </w:rPr>
            </w:pPr>
            <w:r w:rsidRPr="00A83D8E">
              <w:rPr>
                <w:rFonts w:ascii="GHEA Grapalat" w:hAnsi="GHEA Grapalat"/>
                <w:sz w:val="16"/>
                <w:szCs w:val="16"/>
              </w:rPr>
              <w:t>200</w:t>
            </w:r>
          </w:p>
        </w:tc>
        <w:tc>
          <w:tcPr>
            <w:tcW w:w="1417" w:type="dxa"/>
          </w:tcPr>
          <w:p w:rsidR="005C11A0" w:rsidRPr="00A83D8E" w:rsidRDefault="005C11A0" w:rsidP="005C11A0">
            <w:pPr>
              <w:jc w:val="center"/>
              <w:rPr>
                <w:rFonts w:ascii="GHEA Grapalat" w:hAnsi="GHEA Grapalat"/>
                <w:sz w:val="16"/>
                <w:szCs w:val="16"/>
                <w:lang w:val="hy-AM"/>
              </w:rPr>
            </w:pPr>
            <w:r w:rsidRPr="00A83D8E">
              <w:rPr>
                <w:rFonts w:ascii="GHEA Grapalat" w:hAnsi="GHEA Grapalat"/>
                <w:sz w:val="16"/>
                <w:szCs w:val="16"/>
                <w:lang w:val="hy-AM"/>
              </w:rPr>
              <w:t>15000</w:t>
            </w:r>
          </w:p>
        </w:tc>
        <w:tc>
          <w:tcPr>
            <w:tcW w:w="709" w:type="dxa"/>
          </w:tcPr>
          <w:p w:rsidR="005C11A0" w:rsidRPr="00A83D8E" w:rsidRDefault="005C11A0" w:rsidP="005C11A0">
            <w:pPr>
              <w:jc w:val="both"/>
              <w:rPr>
                <w:rFonts w:ascii="GHEA Grapalat" w:hAnsi="GHEA Grapalat"/>
                <w:sz w:val="16"/>
                <w:szCs w:val="16"/>
                <w:lang w:val="hy-AM"/>
              </w:rPr>
            </w:pPr>
            <w:r w:rsidRPr="00A83D8E">
              <w:rPr>
                <w:rFonts w:ascii="GHEA Grapalat" w:hAnsi="GHEA Grapalat"/>
                <w:sz w:val="16"/>
                <w:szCs w:val="16"/>
                <w:lang w:val="hy-AM"/>
              </w:rPr>
              <w:t>75</w:t>
            </w:r>
          </w:p>
        </w:tc>
        <w:tc>
          <w:tcPr>
            <w:tcW w:w="1134" w:type="dxa"/>
          </w:tcPr>
          <w:p w:rsidR="005C11A0" w:rsidRPr="00A83D8E" w:rsidRDefault="005C11A0">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5C11A0" w:rsidRPr="00A83D8E" w:rsidRDefault="005C11A0">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5C11A0" w:rsidRPr="00A83D8E" w:rsidRDefault="00A83D8E" w:rsidP="005C11A0">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5C11A0" w:rsidRPr="00A83D8E" w:rsidTr="005C11A0">
        <w:trPr>
          <w:trHeight w:val="246"/>
          <w:jc w:val="center"/>
        </w:trPr>
        <w:tc>
          <w:tcPr>
            <w:tcW w:w="1242" w:type="dxa"/>
          </w:tcPr>
          <w:p w:rsidR="005C11A0" w:rsidRPr="00A83D8E" w:rsidRDefault="005C11A0" w:rsidP="005C11A0">
            <w:pPr>
              <w:jc w:val="center"/>
              <w:rPr>
                <w:rFonts w:ascii="GHEA Grapalat" w:hAnsi="GHEA Grapalat"/>
                <w:sz w:val="16"/>
                <w:szCs w:val="16"/>
                <w:lang w:val="hy-AM"/>
              </w:rPr>
            </w:pPr>
            <w:r w:rsidRPr="00A83D8E">
              <w:rPr>
                <w:rFonts w:ascii="GHEA Grapalat" w:hAnsi="GHEA Grapalat"/>
                <w:sz w:val="16"/>
                <w:szCs w:val="16"/>
                <w:lang w:val="hy-AM"/>
              </w:rPr>
              <w:t>54</w:t>
            </w:r>
          </w:p>
        </w:tc>
        <w:tc>
          <w:tcPr>
            <w:tcW w:w="1208" w:type="dxa"/>
          </w:tcPr>
          <w:p w:rsidR="005C11A0" w:rsidRPr="00A83D8E" w:rsidRDefault="005C11A0" w:rsidP="005C11A0">
            <w:pPr>
              <w:jc w:val="both"/>
              <w:rPr>
                <w:rFonts w:ascii="GHEA Grapalat" w:hAnsi="GHEA Grapalat"/>
                <w:sz w:val="16"/>
                <w:szCs w:val="16"/>
              </w:rPr>
            </w:pPr>
            <w:r w:rsidRPr="00A83D8E">
              <w:rPr>
                <w:rFonts w:ascii="GHEA Grapalat" w:hAnsi="GHEA Grapalat"/>
                <w:sz w:val="16"/>
                <w:szCs w:val="16"/>
              </w:rPr>
              <w:t>03221124</w:t>
            </w:r>
          </w:p>
        </w:tc>
        <w:tc>
          <w:tcPr>
            <w:tcW w:w="1559" w:type="dxa"/>
          </w:tcPr>
          <w:p w:rsidR="005C11A0" w:rsidRPr="00A83D8E" w:rsidRDefault="005C11A0" w:rsidP="005C11A0">
            <w:pPr>
              <w:rPr>
                <w:rFonts w:ascii="GHEA Grapalat" w:hAnsi="GHEA Grapalat"/>
                <w:sz w:val="16"/>
                <w:szCs w:val="16"/>
              </w:rPr>
            </w:pPr>
            <w:r w:rsidRPr="00A83D8E">
              <w:rPr>
                <w:rFonts w:ascii="GHEA Grapalat" w:hAnsi="GHEA Grapalat"/>
                <w:sz w:val="16"/>
                <w:szCs w:val="16"/>
              </w:rPr>
              <w:t>Лук</w:t>
            </w:r>
          </w:p>
        </w:tc>
        <w:tc>
          <w:tcPr>
            <w:tcW w:w="851" w:type="dxa"/>
          </w:tcPr>
          <w:p w:rsidR="005C11A0" w:rsidRPr="00A83D8E" w:rsidRDefault="005C11A0" w:rsidP="005C11A0">
            <w:pPr>
              <w:widowControl w:val="0"/>
              <w:jc w:val="center"/>
              <w:rPr>
                <w:rFonts w:ascii="GHEA Grapalat" w:hAnsi="GHEA Grapalat"/>
                <w:sz w:val="16"/>
                <w:szCs w:val="16"/>
              </w:rPr>
            </w:pPr>
          </w:p>
        </w:tc>
        <w:tc>
          <w:tcPr>
            <w:tcW w:w="1134" w:type="dxa"/>
          </w:tcPr>
          <w:p w:rsidR="005C11A0" w:rsidRPr="00A83D8E" w:rsidRDefault="005C11A0" w:rsidP="005C11A0">
            <w:pPr>
              <w:widowControl w:val="0"/>
              <w:jc w:val="center"/>
              <w:rPr>
                <w:rFonts w:ascii="GHEA Grapalat" w:hAnsi="GHEA Grapalat"/>
                <w:sz w:val="16"/>
                <w:szCs w:val="16"/>
              </w:rPr>
            </w:pPr>
          </w:p>
        </w:tc>
        <w:tc>
          <w:tcPr>
            <w:tcW w:w="709" w:type="dxa"/>
          </w:tcPr>
          <w:p w:rsidR="005C11A0" w:rsidRPr="00A83D8E" w:rsidRDefault="005C11A0" w:rsidP="005C11A0">
            <w:pPr>
              <w:rPr>
                <w:rFonts w:ascii="GHEA Grapalat" w:hAnsi="GHEA Grapalat"/>
                <w:sz w:val="16"/>
                <w:szCs w:val="16"/>
              </w:rPr>
            </w:pPr>
            <w:r w:rsidRPr="00A83D8E">
              <w:rPr>
                <w:rFonts w:ascii="GHEA Grapalat" w:hAnsi="GHEA Grapalat"/>
                <w:sz w:val="16"/>
                <w:szCs w:val="16"/>
              </w:rPr>
              <w:t>КГ</w:t>
            </w:r>
          </w:p>
        </w:tc>
        <w:tc>
          <w:tcPr>
            <w:tcW w:w="1134" w:type="dxa"/>
          </w:tcPr>
          <w:p w:rsidR="005C11A0" w:rsidRPr="00A83D8E" w:rsidRDefault="005C11A0" w:rsidP="005C11A0">
            <w:pPr>
              <w:jc w:val="center"/>
              <w:rPr>
                <w:rFonts w:ascii="GHEA Grapalat" w:hAnsi="GHEA Grapalat"/>
                <w:sz w:val="16"/>
                <w:szCs w:val="16"/>
              </w:rPr>
            </w:pPr>
            <w:r w:rsidRPr="00A83D8E">
              <w:rPr>
                <w:rFonts w:ascii="GHEA Grapalat" w:hAnsi="GHEA Grapalat"/>
                <w:sz w:val="16"/>
                <w:szCs w:val="16"/>
              </w:rPr>
              <w:t>500</w:t>
            </w:r>
          </w:p>
        </w:tc>
        <w:tc>
          <w:tcPr>
            <w:tcW w:w="1417" w:type="dxa"/>
          </w:tcPr>
          <w:p w:rsidR="005C11A0" w:rsidRPr="00A83D8E" w:rsidRDefault="005C11A0" w:rsidP="005C11A0">
            <w:pPr>
              <w:jc w:val="center"/>
              <w:rPr>
                <w:rFonts w:ascii="GHEA Grapalat" w:hAnsi="GHEA Grapalat"/>
                <w:sz w:val="16"/>
                <w:szCs w:val="16"/>
                <w:lang w:val="hy-AM"/>
              </w:rPr>
            </w:pPr>
            <w:r w:rsidRPr="00A83D8E">
              <w:rPr>
                <w:rFonts w:ascii="GHEA Grapalat" w:hAnsi="GHEA Grapalat"/>
                <w:sz w:val="16"/>
                <w:szCs w:val="16"/>
                <w:lang w:val="hy-AM"/>
              </w:rPr>
              <w:t>202500</w:t>
            </w:r>
          </w:p>
        </w:tc>
        <w:tc>
          <w:tcPr>
            <w:tcW w:w="709" w:type="dxa"/>
          </w:tcPr>
          <w:p w:rsidR="005C11A0" w:rsidRPr="00A83D8E" w:rsidRDefault="005C11A0" w:rsidP="005C11A0">
            <w:pPr>
              <w:jc w:val="both"/>
              <w:rPr>
                <w:rFonts w:ascii="GHEA Grapalat" w:hAnsi="GHEA Grapalat"/>
                <w:sz w:val="16"/>
                <w:szCs w:val="16"/>
                <w:lang w:val="hy-AM"/>
              </w:rPr>
            </w:pPr>
            <w:r w:rsidRPr="00A83D8E">
              <w:rPr>
                <w:rFonts w:ascii="GHEA Grapalat" w:hAnsi="GHEA Grapalat"/>
                <w:sz w:val="16"/>
                <w:szCs w:val="16"/>
                <w:lang w:val="hy-AM"/>
              </w:rPr>
              <w:t>405</w:t>
            </w:r>
          </w:p>
        </w:tc>
        <w:tc>
          <w:tcPr>
            <w:tcW w:w="1134" w:type="dxa"/>
          </w:tcPr>
          <w:p w:rsidR="005C11A0" w:rsidRPr="00A83D8E" w:rsidRDefault="005C11A0">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5C11A0" w:rsidRPr="00A83D8E" w:rsidRDefault="005C11A0">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rsidP="00A83D8E">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p w:rsidR="005C11A0" w:rsidRPr="00A83D8E" w:rsidRDefault="00A83D8E" w:rsidP="00A83D8E">
            <w:pPr>
              <w:widowControl w:val="0"/>
              <w:jc w:val="center"/>
              <w:rPr>
                <w:rFonts w:ascii="GHEA Grapalat" w:hAnsi="GHEA Grapalat"/>
                <w:sz w:val="16"/>
                <w:szCs w:val="16"/>
              </w:rPr>
            </w:pPr>
            <w:r w:rsidRPr="00A83D8E">
              <w:rPr>
                <w:rFonts w:ascii="GHEA Grapalat" w:hAnsi="GHEA Grapalat"/>
                <w:sz w:val="16"/>
                <w:szCs w:val="16"/>
              </w:rPr>
              <w:t>май, июнь, июль</w:t>
            </w:r>
          </w:p>
        </w:tc>
      </w:tr>
      <w:tr w:rsidR="005C11A0" w:rsidRPr="00A83D8E" w:rsidTr="005C11A0">
        <w:trPr>
          <w:trHeight w:val="246"/>
          <w:jc w:val="center"/>
        </w:trPr>
        <w:tc>
          <w:tcPr>
            <w:tcW w:w="1242" w:type="dxa"/>
          </w:tcPr>
          <w:p w:rsidR="005C11A0" w:rsidRPr="00A83D8E" w:rsidRDefault="005C11A0" w:rsidP="005C11A0">
            <w:pPr>
              <w:jc w:val="center"/>
              <w:rPr>
                <w:rFonts w:ascii="GHEA Grapalat" w:hAnsi="GHEA Grapalat"/>
                <w:sz w:val="16"/>
                <w:szCs w:val="16"/>
                <w:lang w:val="hy-AM"/>
              </w:rPr>
            </w:pPr>
            <w:r w:rsidRPr="00A83D8E">
              <w:rPr>
                <w:rFonts w:ascii="GHEA Grapalat" w:hAnsi="GHEA Grapalat"/>
                <w:sz w:val="16"/>
                <w:szCs w:val="16"/>
                <w:lang w:val="hy-AM"/>
              </w:rPr>
              <w:t>55</w:t>
            </w:r>
          </w:p>
        </w:tc>
        <w:tc>
          <w:tcPr>
            <w:tcW w:w="1208" w:type="dxa"/>
          </w:tcPr>
          <w:p w:rsidR="005C11A0" w:rsidRPr="00A83D8E" w:rsidRDefault="005C11A0" w:rsidP="005C11A0">
            <w:pPr>
              <w:jc w:val="both"/>
              <w:rPr>
                <w:rFonts w:ascii="GHEA Grapalat" w:hAnsi="GHEA Grapalat"/>
                <w:sz w:val="16"/>
                <w:szCs w:val="16"/>
              </w:rPr>
            </w:pPr>
            <w:r w:rsidRPr="00A83D8E">
              <w:rPr>
                <w:rFonts w:ascii="GHEA Grapalat" w:hAnsi="GHEA Grapalat"/>
                <w:sz w:val="16"/>
                <w:szCs w:val="16"/>
              </w:rPr>
              <w:t>15331139</w:t>
            </w:r>
          </w:p>
        </w:tc>
        <w:tc>
          <w:tcPr>
            <w:tcW w:w="1559" w:type="dxa"/>
          </w:tcPr>
          <w:p w:rsidR="005C11A0" w:rsidRPr="00A83D8E" w:rsidRDefault="005C11A0" w:rsidP="005C11A0">
            <w:pPr>
              <w:rPr>
                <w:rFonts w:ascii="GHEA Grapalat" w:hAnsi="GHEA Grapalat"/>
                <w:sz w:val="16"/>
                <w:szCs w:val="16"/>
              </w:rPr>
            </w:pPr>
            <w:r w:rsidRPr="00A83D8E">
              <w:rPr>
                <w:rFonts w:ascii="GHEA Grapalat" w:hAnsi="GHEA Grapalat"/>
                <w:sz w:val="16"/>
                <w:szCs w:val="16"/>
              </w:rPr>
              <w:t>Огурец</w:t>
            </w:r>
          </w:p>
        </w:tc>
        <w:tc>
          <w:tcPr>
            <w:tcW w:w="851" w:type="dxa"/>
          </w:tcPr>
          <w:p w:rsidR="005C11A0" w:rsidRPr="00A83D8E" w:rsidRDefault="005C11A0" w:rsidP="005C11A0">
            <w:pPr>
              <w:widowControl w:val="0"/>
              <w:jc w:val="center"/>
              <w:rPr>
                <w:rFonts w:ascii="GHEA Grapalat" w:hAnsi="GHEA Grapalat"/>
                <w:sz w:val="16"/>
                <w:szCs w:val="16"/>
              </w:rPr>
            </w:pPr>
          </w:p>
        </w:tc>
        <w:tc>
          <w:tcPr>
            <w:tcW w:w="1134" w:type="dxa"/>
          </w:tcPr>
          <w:p w:rsidR="005C11A0" w:rsidRPr="00A83D8E" w:rsidRDefault="005C11A0" w:rsidP="005C11A0">
            <w:pPr>
              <w:widowControl w:val="0"/>
              <w:jc w:val="center"/>
              <w:rPr>
                <w:rFonts w:ascii="GHEA Grapalat" w:hAnsi="GHEA Grapalat"/>
                <w:sz w:val="16"/>
                <w:szCs w:val="16"/>
              </w:rPr>
            </w:pPr>
          </w:p>
        </w:tc>
        <w:tc>
          <w:tcPr>
            <w:tcW w:w="709" w:type="dxa"/>
          </w:tcPr>
          <w:p w:rsidR="005C11A0" w:rsidRPr="00A83D8E" w:rsidRDefault="005C11A0" w:rsidP="005C11A0">
            <w:pPr>
              <w:rPr>
                <w:rFonts w:ascii="GHEA Grapalat" w:hAnsi="GHEA Grapalat"/>
                <w:sz w:val="16"/>
                <w:szCs w:val="16"/>
              </w:rPr>
            </w:pPr>
            <w:r w:rsidRPr="00A83D8E">
              <w:rPr>
                <w:rFonts w:ascii="GHEA Grapalat" w:hAnsi="GHEA Grapalat"/>
                <w:sz w:val="16"/>
                <w:szCs w:val="16"/>
              </w:rPr>
              <w:t>КГ</w:t>
            </w:r>
          </w:p>
        </w:tc>
        <w:tc>
          <w:tcPr>
            <w:tcW w:w="1134" w:type="dxa"/>
          </w:tcPr>
          <w:p w:rsidR="005C11A0" w:rsidRPr="00A83D8E" w:rsidRDefault="005C11A0" w:rsidP="005C11A0">
            <w:pPr>
              <w:jc w:val="center"/>
              <w:rPr>
                <w:rFonts w:ascii="GHEA Grapalat" w:hAnsi="GHEA Grapalat"/>
                <w:sz w:val="16"/>
                <w:szCs w:val="16"/>
              </w:rPr>
            </w:pPr>
            <w:r w:rsidRPr="00A83D8E">
              <w:rPr>
                <w:rFonts w:ascii="GHEA Grapalat" w:hAnsi="GHEA Grapalat"/>
                <w:sz w:val="16"/>
                <w:szCs w:val="16"/>
              </w:rPr>
              <w:t>500</w:t>
            </w:r>
          </w:p>
        </w:tc>
        <w:tc>
          <w:tcPr>
            <w:tcW w:w="1417" w:type="dxa"/>
          </w:tcPr>
          <w:p w:rsidR="005C11A0" w:rsidRPr="00A83D8E" w:rsidRDefault="005C11A0" w:rsidP="005C11A0">
            <w:pPr>
              <w:jc w:val="center"/>
              <w:rPr>
                <w:rFonts w:ascii="GHEA Grapalat" w:hAnsi="GHEA Grapalat"/>
                <w:sz w:val="16"/>
                <w:szCs w:val="16"/>
                <w:lang w:val="hy-AM"/>
              </w:rPr>
            </w:pPr>
            <w:r w:rsidRPr="00A83D8E">
              <w:rPr>
                <w:rFonts w:ascii="GHEA Grapalat" w:hAnsi="GHEA Grapalat"/>
                <w:sz w:val="16"/>
                <w:szCs w:val="16"/>
                <w:lang w:val="hy-AM"/>
              </w:rPr>
              <w:t>50500</w:t>
            </w:r>
          </w:p>
        </w:tc>
        <w:tc>
          <w:tcPr>
            <w:tcW w:w="709" w:type="dxa"/>
            <w:vAlign w:val="center"/>
          </w:tcPr>
          <w:p w:rsidR="005C11A0" w:rsidRPr="00A83D8E" w:rsidRDefault="005C11A0" w:rsidP="005C11A0">
            <w:pPr>
              <w:jc w:val="both"/>
              <w:rPr>
                <w:rFonts w:ascii="GHEA Grapalat" w:hAnsi="GHEA Grapalat"/>
                <w:sz w:val="16"/>
                <w:szCs w:val="16"/>
                <w:lang w:val="hy-AM"/>
              </w:rPr>
            </w:pPr>
            <w:r w:rsidRPr="00A83D8E">
              <w:rPr>
                <w:rFonts w:ascii="GHEA Grapalat" w:hAnsi="GHEA Grapalat"/>
                <w:sz w:val="16"/>
                <w:szCs w:val="16"/>
                <w:lang w:val="hy-AM"/>
              </w:rPr>
              <w:t>101</w:t>
            </w:r>
          </w:p>
        </w:tc>
        <w:tc>
          <w:tcPr>
            <w:tcW w:w="1134" w:type="dxa"/>
          </w:tcPr>
          <w:p w:rsidR="005C11A0" w:rsidRPr="00A83D8E" w:rsidRDefault="005C11A0">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5C11A0" w:rsidRPr="00A83D8E" w:rsidRDefault="005C11A0">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5C11A0" w:rsidRPr="00A83D8E" w:rsidRDefault="00A83D8E"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r w:rsidRPr="00A83D8E">
              <w:rPr>
                <w:rFonts w:ascii="GHEA Grapalat" w:hAnsi="GHEA Grapalat"/>
                <w:sz w:val="16"/>
                <w:szCs w:val="16"/>
              </w:rPr>
              <w:lastRenderedPageBreak/>
              <w:t>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56</w:t>
            </w:r>
          </w:p>
        </w:tc>
        <w:tc>
          <w:tcPr>
            <w:tcW w:w="1208"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15331136</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Помидор</w:t>
            </w:r>
          </w:p>
        </w:tc>
        <w:tc>
          <w:tcPr>
            <w:tcW w:w="851" w:type="dxa"/>
          </w:tcPr>
          <w:p w:rsidR="00A83D8E" w:rsidRPr="00A83D8E" w:rsidRDefault="00A83D8E" w:rsidP="005C11A0">
            <w:pPr>
              <w:widowControl w:val="0"/>
              <w:jc w:val="center"/>
              <w:rPr>
                <w:rFonts w:ascii="GHEA Grapalat" w:hAnsi="GHEA Grapalat"/>
                <w:sz w:val="16"/>
                <w:szCs w:val="16"/>
              </w:rPr>
            </w:pPr>
          </w:p>
        </w:tc>
        <w:tc>
          <w:tcPr>
            <w:tcW w:w="1134" w:type="dxa"/>
          </w:tcPr>
          <w:p w:rsidR="00A83D8E" w:rsidRPr="00A83D8E" w:rsidRDefault="00A83D8E" w:rsidP="005C11A0">
            <w:pPr>
              <w:widowControl w:val="0"/>
              <w:jc w:val="center"/>
              <w:rPr>
                <w:rFonts w:ascii="GHEA Grapalat" w:hAnsi="GHEA Grapalat"/>
                <w:sz w:val="16"/>
                <w:szCs w:val="16"/>
              </w:rPr>
            </w:pPr>
          </w:p>
        </w:tc>
        <w:tc>
          <w:tcPr>
            <w:tcW w:w="70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450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49950</w:t>
            </w:r>
          </w:p>
        </w:tc>
        <w:tc>
          <w:tcPr>
            <w:tcW w:w="709" w:type="dxa"/>
            <w:vAlign w:val="center"/>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111</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rsidP="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p w:rsidR="00A83D8E" w:rsidRPr="00A83D8E" w:rsidRDefault="00A83D8E" w:rsidP="00A83D8E">
            <w:pPr>
              <w:rPr>
                <w:rFonts w:ascii="GHEA Grapalat" w:hAnsi="GHEA Grapalat"/>
                <w:sz w:val="16"/>
                <w:szCs w:val="16"/>
              </w:rPr>
            </w:pPr>
            <w:r w:rsidRPr="00A83D8E">
              <w:rPr>
                <w:rFonts w:ascii="GHEA Grapalat" w:hAnsi="GHEA Grapalat"/>
                <w:sz w:val="16"/>
                <w:szCs w:val="16"/>
              </w:rPr>
              <w:t>Июнь Июль.</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57</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03221410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Перец</w:t>
            </w:r>
          </w:p>
        </w:tc>
        <w:tc>
          <w:tcPr>
            <w:tcW w:w="851" w:type="dxa"/>
          </w:tcPr>
          <w:p w:rsidR="00A83D8E" w:rsidRPr="00A83D8E" w:rsidRDefault="00A83D8E" w:rsidP="005C11A0">
            <w:pPr>
              <w:widowControl w:val="0"/>
              <w:jc w:val="center"/>
              <w:rPr>
                <w:rFonts w:ascii="GHEA Grapalat" w:hAnsi="GHEA Grapalat"/>
                <w:sz w:val="16"/>
                <w:szCs w:val="16"/>
              </w:rPr>
            </w:pPr>
          </w:p>
        </w:tc>
        <w:tc>
          <w:tcPr>
            <w:tcW w:w="1134" w:type="dxa"/>
          </w:tcPr>
          <w:p w:rsidR="00A83D8E" w:rsidRPr="00A83D8E" w:rsidRDefault="00A83D8E" w:rsidP="005C11A0">
            <w:pPr>
              <w:widowControl w:val="0"/>
              <w:jc w:val="center"/>
              <w:rPr>
                <w:rFonts w:ascii="GHEA Grapalat" w:hAnsi="GHEA Grapalat"/>
                <w:sz w:val="16"/>
                <w:szCs w:val="16"/>
              </w:rPr>
            </w:pPr>
          </w:p>
        </w:tc>
        <w:tc>
          <w:tcPr>
            <w:tcW w:w="70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160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70560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441</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rsidP="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p w:rsidR="00A83D8E" w:rsidRPr="00A83D8E" w:rsidRDefault="00A83D8E" w:rsidP="00A83D8E">
            <w:pPr>
              <w:rPr>
                <w:rFonts w:ascii="GHEA Grapalat" w:hAnsi="GHEA Grapalat"/>
                <w:sz w:val="16"/>
                <w:szCs w:val="16"/>
              </w:rPr>
            </w:pPr>
            <w:r w:rsidRPr="00A83D8E">
              <w:rPr>
                <w:rFonts w:ascii="GHEA Grapalat" w:hAnsi="GHEA Grapalat"/>
                <w:sz w:val="16"/>
                <w:szCs w:val="16"/>
              </w:rPr>
              <w:t>Июнь Июль</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58</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03221100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Капустная голова</w:t>
            </w:r>
          </w:p>
        </w:tc>
        <w:tc>
          <w:tcPr>
            <w:tcW w:w="851" w:type="dxa"/>
          </w:tcPr>
          <w:p w:rsidR="00A83D8E" w:rsidRPr="00A83D8E" w:rsidRDefault="00A83D8E" w:rsidP="005C11A0">
            <w:pPr>
              <w:widowControl w:val="0"/>
              <w:jc w:val="center"/>
              <w:rPr>
                <w:rFonts w:ascii="GHEA Grapalat" w:hAnsi="GHEA Grapalat"/>
                <w:sz w:val="16"/>
                <w:szCs w:val="16"/>
              </w:rPr>
            </w:pPr>
          </w:p>
        </w:tc>
        <w:tc>
          <w:tcPr>
            <w:tcW w:w="1134" w:type="dxa"/>
          </w:tcPr>
          <w:p w:rsidR="00A83D8E" w:rsidRPr="00A83D8E" w:rsidRDefault="00A83D8E" w:rsidP="005C11A0">
            <w:pPr>
              <w:widowControl w:val="0"/>
              <w:jc w:val="center"/>
              <w:rPr>
                <w:rFonts w:ascii="GHEA Grapalat" w:hAnsi="GHEA Grapalat"/>
                <w:sz w:val="16"/>
                <w:szCs w:val="16"/>
              </w:rPr>
            </w:pPr>
          </w:p>
        </w:tc>
        <w:tc>
          <w:tcPr>
            <w:tcW w:w="70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250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27500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110</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59</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03221110</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редис</w:t>
            </w:r>
          </w:p>
        </w:tc>
        <w:tc>
          <w:tcPr>
            <w:tcW w:w="851" w:type="dxa"/>
          </w:tcPr>
          <w:p w:rsidR="00A83D8E" w:rsidRPr="00A83D8E" w:rsidRDefault="00A83D8E" w:rsidP="005C11A0">
            <w:pPr>
              <w:widowControl w:val="0"/>
              <w:jc w:val="center"/>
              <w:rPr>
                <w:rFonts w:ascii="GHEA Grapalat" w:hAnsi="GHEA Grapalat"/>
                <w:sz w:val="16"/>
                <w:szCs w:val="16"/>
              </w:rPr>
            </w:pPr>
          </w:p>
        </w:tc>
        <w:tc>
          <w:tcPr>
            <w:tcW w:w="1134" w:type="dxa"/>
          </w:tcPr>
          <w:p w:rsidR="00A83D8E" w:rsidRPr="00A83D8E" w:rsidRDefault="00A83D8E" w:rsidP="005C11A0">
            <w:pPr>
              <w:widowControl w:val="0"/>
              <w:jc w:val="center"/>
              <w:rPr>
                <w:rFonts w:ascii="GHEA Grapalat" w:hAnsi="GHEA Grapalat"/>
                <w:sz w:val="16"/>
                <w:szCs w:val="16"/>
              </w:rPr>
            </w:pPr>
          </w:p>
        </w:tc>
        <w:tc>
          <w:tcPr>
            <w:tcW w:w="70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КГ</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250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64000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256</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A83D8E" w:rsidRPr="00A83D8E" w:rsidTr="005C11A0">
        <w:trPr>
          <w:trHeight w:val="246"/>
          <w:jc w:val="center"/>
        </w:trPr>
        <w:tc>
          <w:tcPr>
            <w:tcW w:w="1242"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60</w:t>
            </w:r>
          </w:p>
        </w:tc>
        <w:tc>
          <w:tcPr>
            <w:tcW w:w="1208" w:type="dxa"/>
          </w:tcPr>
          <w:p w:rsidR="00A83D8E" w:rsidRPr="00A83D8E" w:rsidRDefault="00A83D8E" w:rsidP="005C11A0">
            <w:pPr>
              <w:jc w:val="both"/>
              <w:rPr>
                <w:rFonts w:ascii="GHEA Grapalat" w:hAnsi="GHEA Grapalat"/>
                <w:sz w:val="16"/>
                <w:szCs w:val="16"/>
              </w:rPr>
            </w:pPr>
            <w:r w:rsidRPr="00A83D8E">
              <w:rPr>
                <w:rFonts w:ascii="GHEA Grapalat" w:hAnsi="GHEA Grapalat"/>
                <w:sz w:val="16"/>
                <w:szCs w:val="16"/>
              </w:rPr>
              <w:t>15331167</w:t>
            </w:r>
          </w:p>
        </w:tc>
        <w:tc>
          <w:tcPr>
            <w:tcW w:w="1559" w:type="dxa"/>
          </w:tcPr>
          <w:p w:rsidR="00A83D8E" w:rsidRPr="00A83D8E" w:rsidRDefault="00A83D8E" w:rsidP="005C11A0">
            <w:pPr>
              <w:rPr>
                <w:rFonts w:ascii="GHEA Grapalat" w:hAnsi="GHEA Grapalat"/>
                <w:sz w:val="16"/>
                <w:szCs w:val="16"/>
              </w:rPr>
            </w:pPr>
            <w:r w:rsidRPr="00A83D8E">
              <w:rPr>
                <w:rFonts w:ascii="GHEA Grapalat" w:hAnsi="GHEA Grapalat"/>
                <w:sz w:val="16"/>
                <w:szCs w:val="16"/>
              </w:rPr>
              <w:t>Морковь</w:t>
            </w:r>
          </w:p>
        </w:tc>
        <w:tc>
          <w:tcPr>
            <w:tcW w:w="851" w:type="dxa"/>
          </w:tcPr>
          <w:p w:rsidR="00A83D8E" w:rsidRPr="00A83D8E" w:rsidRDefault="00A83D8E" w:rsidP="00B46D58">
            <w:pPr>
              <w:widowControl w:val="0"/>
              <w:jc w:val="center"/>
              <w:rPr>
                <w:rFonts w:ascii="GHEA Grapalat" w:hAnsi="GHEA Grapalat"/>
                <w:sz w:val="16"/>
                <w:szCs w:val="16"/>
              </w:rPr>
            </w:pPr>
          </w:p>
        </w:tc>
        <w:tc>
          <w:tcPr>
            <w:tcW w:w="1134" w:type="dxa"/>
          </w:tcPr>
          <w:p w:rsidR="00A83D8E" w:rsidRPr="00A83D8E" w:rsidRDefault="00A83D8E" w:rsidP="00B46D58">
            <w:pPr>
              <w:widowControl w:val="0"/>
              <w:jc w:val="center"/>
              <w:rPr>
                <w:rFonts w:ascii="GHEA Grapalat" w:hAnsi="GHEA Grapalat"/>
                <w:sz w:val="16"/>
                <w:szCs w:val="16"/>
              </w:rPr>
            </w:pPr>
          </w:p>
        </w:tc>
        <w:tc>
          <w:tcPr>
            <w:tcW w:w="709"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пучок</w:t>
            </w:r>
          </w:p>
        </w:tc>
        <w:tc>
          <w:tcPr>
            <w:tcW w:w="1134" w:type="dxa"/>
          </w:tcPr>
          <w:p w:rsidR="00A83D8E" w:rsidRPr="00A83D8E" w:rsidRDefault="00A83D8E" w:rsidP="005C11A0">
            <w:pPr>
              <w:jc w:val="center"/>
              <w:rPr>
                <w:rFonts w:ascii="GHEA Grapalat" w:hAnsi="GHEA Grapalat"/>
                <w:sz w:val="16"/>
                <w:szCs w:val="16"/>
              </w:rPr>
            </w:pPr>
            <w:r w:rsidRPr="00A83D8E">
              <w:rPr>
                <w:rFonts w:ascii="GHEA Grapalat" w:hAnsi="GHEA Grapalat"/>
                <w:sz w:val="16"/>
                <w:szCs w:val="16"/>
              </w:rPr>
              <w:t>200</w:t>
            </w:r>
          </w:p>
        </w:tc>
        <w:tc>
          <w:tcPr>
            <w:tcW w:w="1417" w:type="dxa"/>
          </w:tcPr>
          <w:p w:rsidR="00A83D8E" w:rsidRPr="00A83D8E" w:rsidRDefault="00A83D8E" w:rsidP="005C11A0">
            <w:pPr>
              <w:jc w:val="center"/>
              <w:rPr>
                <w:rFonts w:ascii="GHEA Grapalat" w:hAnsi="GHEA Grapalat"/>
                <w:sz w:val="16"/>
                <w:szCs w:val="16"/>
                <w:lang w:val="hy-AM"/>
              </w:rPr>
            </w:pPr>
            <w:r w:rsidRPr="00A83D8E">
              <w:rPr>
                <w:rFonts w:ascii="GHEA Grapalat" w:hAnsi="GHEA Grapalat"/>
                <w:sz w:val="16"/>
                <w:szCs w:val="16"/>
                <w:lang w:val="hy-AM"/>
              </w:rPr>
              <w:t>16200</w:t>
            </w:r>
          </w:p>
        </w:tc>
        <w:tc>
          <w:tcPr>
            <w:tcW w:w="709" w:type="dxa"/>
          </w:tcPr>
          <w:p w:rsidR="00A83D8E" w:rsidRPr="00A83D8E" w:rsidRDefault="00A83D8E" w:rsidP="005C11A0">
            <w:pPr>
              <w:jc w:val="both"/>
              <w:rPr>
                <w:rFonts w:ascii="GHEA Grapalat" w:hAnsi="GHEA Grapalat"/>
                <w:sz w:val="16"/>
                <w:szCs w:val="16"/>
                <w:lang w:val="hy-AM"/>
              </w:rPr>
            </w:pPr>
            <w:r w:rsidRPr="00A83D8E">
              <w:rPr>
                <w:rFonts w:ascii="GHEA Grapalat" w:hAnsi="GHEA Grapalat"/>
                <w:sz w:val="16"/>
                <w:szCs w:val="16"/>
                <w:lang w:val="hy-AM"/>
              </w:rPr>
              <w:t>81</w:t>
            </w:r>
          </w:p>
        </w:tc>
        <w:tc>
          <w:tcPr>
            <w:tcW w:w="1134" w:type="dxa"/>
          </w:tcPr>
          <w:p w:rsidR="00A83D8E" w:rsidRPr="00A83D8E" w:rsidRDefault="00A83D8E">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A83D8E" w:rsidRPr="00A83D8E" w:rsidRDefault="00A83D8E">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pP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r w:rsidR="005C11A0" w:rsidRPr="00A83D8E" w:rsidTr="005C11A0">
        <w:trPr>
          <w:trHeight w:val="246"/>
          <w:jc w:val="center"/>
        </w:trPr>
        <w:tc>
          <w:tcPr>
            <w:tcW w:w="1242" w:type="dxa"/>
          </w:tcPr>
          <w:p w:rsidR="005C11A0" w:rsidRPr="00A83D8E" w:rsidRDefault="005C11A0" w:rsidP="005C11A0">
            <w:pPr>
              <w:jc w:val="center"/>
              <w:rPr>
                <w:rFonts w:ascii="GHEA Grapalat" w:hAnsi="GHEA Grapalat"/>
                <w:sz w:val="16"/>
                <w:szCs w:val="16"/>
                <w:lang w:val="hy-AM"/>
              </w:rPr>
            </w:pPr>
            <w:r w:rsidRPr="00A83D8E">
              <w:rPr>
                <w:rFonts w:ascii="GHEA Grapalat" w:hAnsi="GHEA Grapalat"/>
                <w:sz w:val="16"/>
                <w:szCs w:val="16"/>
                <w:lang w:val="hy-AM"/>
              </w:rPr>
              <w:t>61</w:t>
            </w:r>
          </w:p>
        </w:tc>
        <w:tc>
          <w:tcPr>
            <w:tcW w:w="1208" w:type="dxa"/>
          </w:tcPr>
          <w:p w:rsidR="005C11A0" w:rsidRPr="00A83D8E" w:rsidRDefault="005C11A0" w:rsidP="005C11A0">
            <w:pPr>
              <w:jc w:val="both"/>
              <w:rPr>
                <w:rFonts w:ascii="GHEA Grapalat" w:hAnsi="GHEA Grapalat"/>
                <w:sz w:val="16"/>
                <w:szCs w:val="16"/>
                <w:lang w:val="hy-AM"/>
              </w:rPr>
            </w:pPr>
            <w:r w:rsidRPr="00A83D8E">
              <w:rPr>
                <w:rFonts w:ascii="GHEA Grapalat" w:hAnsi="GHEA Grapalat"/>
                <w:sz w:val="16"/>
                <w:szCs w:val="16"/>
                <w:lang w:val="hy-AM"/>
              </w:rPr>
              <w:t>03221122</w:t>
            </w:r>
          </w:p>
        </w:tc>
        <w:tc>
          <w:tcPr>
            <w:tcW w:w="1559" w:type="dxa"/>
          </w:tcPr>
          <w:p w:rsidR="005C11A0" w:rsidRPr="00A83D8E" w:rsidRDefault="005C11A0" w:rsidP="005C11A0">
            <w:pPr>
              <w:rPr>
                <w:rFonts w:ascii="GHEA Grapalat" w:hAnsi="GHEA Grapalat"/>
                <w:sz w:val="16"/>
                <w:szCs w:val="16"/>
              </w:rPr>
            </w:pPr>
            <w:r w:rsidRPr="00A83D8E">
              <w:rPr>
                <w:rFonts w:ascii="GHEA Grapalat" w:hAnsi="GHEA Grapalat"/>
                <w:sz w:val="16"/>
                <w:szCs w:val="16"/>
              </w:rPr>
              <w:t>Зелень</w:t>
            </w:r>
          </w:p>
        </w:tc>
        <w:tc>
          <w:tcPr>
            <w:tcW w:w="851" w:type="dxa"/>
          </w:tcPr>
          <w:p w:rsidR="005C11A0" w:rsidRPr="00A83D8E" w:rsidRDefault="005C11A0" w:rsidP="005C11A0">
            <w:pPr>
              <w:widowControl w:val="0"/>
              <w:jc w:val="center"/>
              <w:rPr>
                <w:rFonts w:ascii="GHEA Grapalat" w:hAnsi="GHEA Grapalat"/>
                <w:sz w:val="16"/>
                <w:szCs w:val="16"/>
              </w:rPr>
            </w:pPr>
          </w:p>
        </w:tc>
        <w:tc>
          <w:tcPr>
            <w:tcW w:w="1134" w:type="dxa"/>
          </w:tcPr>
          <w:p w:rsidR="005C11A0" w:rsidRPr="00A83D8E" w:rsidRDefault="005C11A0" w:rsidP="005C11A0">
            <w:pPr>
              <w:widowControl w:val="0"/>
              <w:jc w:val="center"/>
              <w:rPr>
                <w:rFonts w:ascii="GHEA Grapalat" w:hAnsi="GHEA Grapalat"/>
                <w:sz w:val="16"/>
                <w:szCs w:val="16"/>
              </w:rPr>
            </w:pPr>
          </w:p>
        </w:tc>
        <w:tc>
          <w:tcPr>
            <w:tcW w:w="709" w:type="dxa"/>
          </w:tcPr>
          <w:p w:rsidR="005C11A0" w:rsidRPr="00A83D8E" w:rsidRDefault="005C11A0" w:rsidP="005C11A0">
            <w:pPr>
              <w:rPr>
                <w:rFonts w:ascii="GHEA Grapalat" w:hAnsi="GHEA Grapalat"/>
                <w:sz w:val="16"/>
                <w:szCs w:val="16"/>
              </w:rPr>
            </w:pPr>
            <w:r w:rsidRPr="00A83D8E">
              <w:rPr>
                <w:rFonts w:ascii="GHEA Grapalat" w:hAnsi="GHEA Grapalat"/>
                <w:sz w:val="16"/>
                <w:szCs w:val="16"/>
              </w:rPr>
              <w:t>КГ</w:t>
            </w:r>
          </w:p>
        </w:tc>
        <w:tc>
          <w:tcPr>
            <w:tcW w:w="1134" w:type="dxa"/>
          </w:tcPr>
          <w:p w:rsidR="005C11A0" w:rsidRPr="00A83D8E" w:rsidRDefault="005C11A0" w:rsidP="005C11A0">
            <w:pPr>
              <w:jc w:val="center"/>
              <w:rPr>
                <w:rFonts w:ascii="GHEA Grapalat" w:hAnsi="GHEA Grapalat"/>
                <w:sz w:val="16"/>
                <w:szCs w:val="16"/>
              </w:rPr>
            </w:pPr>
            <w:r w:rsidRPr="00A83D8E">
              <w:rPr>
                <w:rFonts w:ascii="GHEA Grapalat" w:hAnsi="GHEA Grapalat"/>
                <w:sz w:val="16"/>
                <w:szCs w:val="16"/>
              </w:rPr>
              <w:t>500</w:t>
            </w:r>
          </w:p>
        </w:tc>
        <w:tc>
          <w:tcPr>
            <w:tcW w:w="1417" w:type="dxa"/>
          </w:tcPr>
          <w:p w:rsidR="005C11A0" w:rsidRPr="00A83D8E" w:rsidRDefault="005C11A0" w:rsidP="005C11A0">
            <w:pPr>
              <w:jc w:val="center"/>
              <w:rPr>
                <w:rFonts w:ascii="GHEA Grapalat" w:hAnsi="GHEA Grapalat"/>
                <w:sz w:val="16"/>
                <w:szCs w:val="16"/>
                <w:lang w:val="hy-AM"/>
              </w:rPr>
            </w:pPr>
            <w:r w:rsidRPr="00A83D8E">
              <w:rPr>
                <w:rFonts w:ascii="GHEA Grapalat" w:hAnsi="GHEA Grapalat"/>
                <w:sz w:val="16"/>
                <w:szCs w:val="16"/>
                <w:lang w:val="hy-AM"/>
              </w:rPr>
              <w:t>13500</w:t>
            </w:r>
          </w:p>
        </w:tc>
        <w:tc>
          <w:tcPr>
            <w:tcW w:w="709" w:type="dxa"/>
          </w:tcPr>
          <w:p w:rsidR="005C11A0" w:rsidRPr="00A83D8E" w:rsidRDefault="005C11A0" w:rsidP="005C11A0">
            <w:pPr>
              <w:jc w:val="both"/>
              <w:rPr>
                <w:rFonts w:ascii="GHEA Grapalat" w:hAnsi="GHEA Grapalat"/>
                <w:sz w:val="16"/>
                <w:szCs w:val="16"/>
                <w:lang w:val="hy-AM"/>
              </w:rPr>
            </w:pPr>
            <w:r w:rsidRPr="00A83D8E">
              <w:rPr>
                <w:rFonts w:ascii="GHEA Grapalat" w:hAnsi="GHEA Grapalat"/>
                <w:sz w:val="16"/>
                <w:szCs w:val="16"/>
                <w:lang w:val="hy-AM"/>
              </w:rPr>
              <w:t>27</w:t>
            </w:r>
          </w:p>
        </w:tc>
        <w:tc>
          <w:tcPr>
            <w:tcW w:w="1134" w:type="dxa"/>
          </w:tcPr>
          <w:p w:rsidR="005C11A0" w:rsidRPr="00A83D8E" w:rsidRDefault="005C11A0">
            <w:pPr>
              <w:rPr>
                <w:rFonts w:ascii="GHEA Grapalat" w:hAnsi="GHEA Grapalat"/>
                <w:sz w:val="16"/>
                <w:szCs w:val="16"/>
              </w:rPr>
            </w:pPr>
            <w:r w:rsidRPr="00A83D8E">
              <w:rPr>
                <w:rFonts w:ascii="GHEA Grapalat" w:hAnsi="GHEA Grapalat"/>
                <w:sz w:val="16"/>
                <w:szCs w:val="16"/>
              </w:rPr>
              <w:t>г. Нор Геги, Ц. Казарян 31</w:t>
            </w:r>
          </w:p>
        </w:tc>
        <w:tc>
          <w:tcPr>
            <w:tcW w:w="1417" w:type="dxa"/>
          </w:tcPr>
          <w:p w:rsidR="005C11A0" w:rsidRPr="00A83D8E" w:rsidRDefault="005C11A0">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A83D8E" w:rsidRPr="00A83D8E" w:rsidRDefault="00A83D8E" w:rsidP="00A83D8E">
            <w:pPr>
              <w:widowControl w:val="0"/>
              <w:jc w:val="center"/>
              <w:rPr>
                <w:rFonts w:ascii="GHEA Grapalat" w:hAnsi="GHEA Grapalat"/>
                <w:sz w:val="16"/>
                <w:szCs w:val="16"/>
              </w:rPr>
            </w:pPr>
            <w:r w:rsidRPr="00A83D8E">
              <w:rPr>
                <w:rFonts w:ascii="GHEA Grapalat" w:hAnsi="GHEA Grapalat"/>
                <w:sz w:val="16"/>
                <w:szCs w:val="16"/>
              </w:rPr>
              <w:t>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p w:rsidR="005C11A0" w:rsidRPr="00A83D8E" w:rsidRDefault="00A83D8E" w:rsidP="00A83D8E">
            <w:pPr>
              <w:widowControl w:val="0"/>
              <w:jc w:val="center"/>
              <w:rPr>
                <w:rFonts w:ascii="GHEA Grapalat" w:hAnsi="GHEA Grapalat"/>
                <w:sz w:val="16"/>
                <w:szCs w:val="16"/>
              </w:rPr>
            </w:pPr>
            <w:r w:rsidRPr="00A83D8E">
              <w:rPr>
                <w:rFonts w:ascii="GHEA Grapalat" w:hAnsi="GHEA Grapalat"/>
                <w:sz w:val="16"/>
                <w:szCs w:val="16"/>
              </w:rPr>
              <w:t>май, июнь, июль</w:t>
            </w:r>
          </w:p>
        </w:tc>
      </w:tr>
      <w:tr w:rsidR="005C11A0" w:rsidRPr="00A83D8E" w:rsidTr="005C11A0">
        <w:trPr>
          <w:trHeight w:val="246"/>
          <w:jc w:val="center"/>
        </w:trPr>
        <w:tc>
          <w:tcPr>
            <w:tcW w:w="1242" w:type="dxa"/>
          </w:tcPr>
          <w:p w:rsidR="005C11A0" w:rsidRPr="00A83D8E" w:rsidRDefault="005C11A0" w:rsidP="005C11A0">
            <w:pPr>
              <w:jc w:val="center"/>
              <w:rPr>
                <w:rFonts w:ascii="GHEA Grapalat" w:hAnsi="GHEA Grapalat"/>
                <w:sz w:val="16"/>
                <w:szCs w:val="16"/>
              </w:rPr>
            </w:pPr>
            <w:r w:rsidRPr="00A83D8E">
              <w:rPr>
                <w:rFonts w:ascii="GHEA Grapalat" w:hAnsi="GHEA Grapalat"/>
                <w:sz w:val="16"/>
                <w:szCs w:val="16"/>
              </w:rPr>
              <w:t>62</w:t>
            </w:r>
          </w:p>
        </w:tc>
        <w:tc>
          <w:tcPr>
            <w:tcW w:w="1208" w:type="dxa"/>
          </w:tcPr>
          <w:p w:rsidR="005C11A0" w:rsidRPr="00A83D8E" w:rsidRDefault="005C11A0" w:rsidP="005C11A0">
            <w:pPr>
              <w:jc w:val="both"/>
              <w:rPr>
                <w:rFonts w:ascii="GHEA Grapalat" w:hAnsi="GHEA Grapalat"/>
                <w:sz w:val="16"/>
                <w:szCs w:val="16"/>
                <w:lang w:val="hy-AM"/>
              </w:rPr>
            </w:pPr>
            <w:r w:rsidRPr="00A83D8E">
              <w:rPr>
                <w:rFonts w:ascii="GHEA Grapalat" w:hAnsi="GHEA Grapalat"/>
                <w:sz w:val="16"/>
                <w:szCs w:val="16"/>
                <w:lang w:val="hy-AM"/>
              </w:rPr>
              <w:t>03221122</w:t>
            </w:r>
          </w:p>
        </w:tc>
        <w:tc>
          <w:tcPr>
            <w:tcW w:w="1559" w:type="dxa"/>
          </w:tcPr>
          <w:p w:rsidR="005C11A0" w:rsidRPr="00A83D8E" w:rsidRDefault="005C11A0" w:rsidP="005C11A0">
            <w:pPr>
              <w:rPr>
                <w:rFonts w:ascii="GHEA Grapalat" w:hAnsi="GHEA Grapalat"/>
                <w:sz w:val="16"/>
                <w:szCs w:val="16"/>
              </w:rPr>
            </w:pPr>
            <w:r w:rsidRPr="00A83D8E">
              <w:rPr>
                <w:rFonts w:ascii="GHEA Grapalat" w:hAnsi="GHEA Grapalat"/>
                <w:sz w:val="16"/>
                <w:szCs w:val="16"/>
              </w:rPr>
              <w:t>Изюм</w:t>
            </w:r>
          </w:p>
        </w:tc>
        <w:tc>
          <w:tcPr>
            <w:tcW w:w="851" w:type="dxa"/>
          </w:tcPr>
          <w:p w:rsidR="005C11A0" w:rsidRPr="00A83D8E" w:rsidRDefault="005C11A0" w:rsidP="005C11A0">
            <w:pPr>
              <w:widowControl w:val="0"/>
              <w:jc w:val="center"/>
              <w:rPr>
                <w:rFonts w:ascii="GHEA Grapalat" w:hAnsi="GHEA Grapalat"/>
                <w:sz w:val="16"/>
                <w:szCs w:val="16"/>
              </w:rPr>
            </w:pPr>
          </w:p>
        </w:tc>
        <w:tc>
          <w:tcPr>
            <w:tcW w:w="1134" w:type="dxa"/>
          </w:tcPr>
          <w:p w:rsidR="005C11A0" w:rsidRPr="00A83D8E" w:rsidRDefault="005C11A0" w:rsidP="005C11A0">
            <w:pPr>
              <w:widowControl w:val="0"/>
              <w:jc w:val="center"/>
              <w:rPr>
                <w:rFonts w:ascii="GHEA Grapalat" w:hAnsi="GHEA Grapalat"/>
                <w:sz w:val="16"/>
                <w:szCs w:val="16"/>
              </w:rPr>
            </w:pPr>
          </w:p>
        </w:tc>
        <w:tc>
          <w:tcPr>
            <w:tcW w:w="709" w:type="dxa"/>
          </w:tcPr>
          <w:p w:rsidR="005C11A0" w:rsidRPr="00A83D8E" w:rsidRDefault="005C11A0" w:rsidP="005C11A0">
            <w:pPr>
              <w:rPr>
                <w:rFonts w:ascii="GHEA Grapalat" w:hAnsi="GHEA Grapalat"/>
                <w:sz w:val="16"/>
                <w:szCs w:val="16"/>
              </w:rPr>
            </w:pPr>
            <w:r w:rsidRPr="00A83D8E">
              <w:rPr>
                <w:rFonts w:ascii="GHEA Grapalat" w:hAnsi="GHEA Grapalat"/>
                <w:sz w:val="16"/>
                <w:szCs w:val="16"/>
              </w:rPr>
              <w:t>КГ</w:t>
            </w:r>
          </w:p>
        </w:tc>
        <w:tc>
          <w:tcPr>
            <w:tcW w:w="1134" w:type="dxa"/>
          </w:tcPr>
          <w:p w:rsidR="005C11A0" w:rsidRPr="00A83D8E" w:rsidRDefault="005C11A0" w:rsidP="005C11A0">
            <w:pPr>
              <w:jc w:val="center"/>
              <w:rPr>
                <w:rFonts w:ascii="GHEA Grapalat" w:hAnsi="GHEA Grapalat"/>
                <w:sz w:val="16"/>
                <w:szCs w:val="16"/>
              </w:rPr>
            </w:pPr>
            <w:r w:rsidRPr="00A83D8E">
              <w:rPr>
                <w:rFonts w:ascii="GHEA Grapalat" w:hAnsi="GHEA Grapalat"/>
                <w:sz w:val="16"/>
                <w:szCs w:val="16"/>
              </w:rPr>
              <w:t>1800</w:t>
            </w:r>
          </w:p>
        </w:tc>
        <w:tc>
          <w:tcPr>
            <w:tcW w:w="1417" w:type="dxa"/>
          </w:tcPr>
          <w:p w:rsidR="005C11A0" w:rsidRPr="00A83D8E" w:rsidRDefault="005C11A0" w:rsidP="005C11A0">
            <w:pPr>
              <w:jc w:val="center"/>
              <w:rPr>
                <w:rFonts w:ascii="GHEA Grapalat" w:hAnsi="GHEA Grapalat"/>
                <w:sz w:val="16"/>
                <w:szCs w:val="16"/>
                <w:lang w:val="hy-AM"/>
              </w:rPr>
            </w:pPr>
            <w:r w:rsidRPr="00A83D8E">
              <w:rPr>
                <w:rFonts w:ascii="GHEA Grapalat" w:hAnsi="GHEA Grapalat"/>
                <w:sz w:val="16"/>
                <w:szCs w:val="16"/>
                <w:lang w:val="hy-AM"/>
              </w:rPr>
              <w:t>3600</w:t>
            </w:r>
          </w:p>
        </w:tc>
        <w:tc>
          <w:tcPr>
            <w:tcW w:w="709" w:type="dxa"/>
          </w:tcPr>
          <w:p w:rsidR="005C11A0" w:rsidRPr="00A83D8E" w:rsidRDefault="005C11A0" w:rsidP="005C11A0">
            <w:pPr>
              <w:jc w:val="both"/>
              <w:rPr>
                <w:rFonts w:ascii="GHEA Grapalat" w:hAnsi="GHEA Grapalat"/>
                <w:sz w:val="16"/>
                <w:szCs w:val="16"/>
                <w:lang w:val="hy-AM"/>
              </w:rPr>
            </w:pPr>
            <w:r w:rsidRPr="00A83D8E">
              <w:rPr>
                <w:rFonts w:ascii="GHEA Grapalat" w:hAnsi="GHEA Grapalat"/>
                <w:sz w:val="16"/>
                <w:szCs w:val="16"/>
                <w:lang w:val="hy-AM"/>
              </w:rPr>
              <w:t>2</w:t>
            </w:r>
          </w:p>
        </w:tc>
        <w:tc>
          <w:tcPr>
            <w:tcW w:w="1134" w:type="dxa"/>
          </w:tcPr>
          <w:p w:rsidR="005C11A0" w:rsidRPr="00A83D8E" w:rsidRDefault="005C11A0">
            <w:pPr>
              <w:rPr>
                <w:rFonts w:ascii="GHEA Grapalat" w:hAnsi="GHEA Grapalat"/>
                <w:sz w:val="16"/>
                <w:szCs w:val="16"/>
              </w:rPr>
            </w:pPr>
            <w:r w:rsidRPr="00A83D8E">
              <w:rPr>
                <w:rFonts w:ascii="GHEA Grapalat" w:hAnsi="GHEA Grapalat"/>
                <w:sz w:val="16"/>
                <w:szCs w:val="16"/>
              </w:rPr>
              <w:t xml:space="preserve">г. Нор Геги, </w:t>
            </w:r>
            <w:r w:rsidRPr="00A83D8E">
              <w:rPr>
                <w:rFonts w:ascii="GHEA Grapalat" w:hAnsi="GHEA Grapalat"/>
                <w:sz w:val="16"/>
                <w:szCs w:val="16"/>
              </w:rPr>
              <w:lastRenderedPageBreak/>
              <w:t>Ц. Казарян 31</w:t>
            </w:r>
          </w:p>
        </w:tc>
        <w:tc>
          <w:tcPr>
            <w:tcW w:w="1417" w:type="dxa"/>
          </w:tcPr>
          <w:p w:rsidR="005C11A0" w:rsidRPr="00A83D8E" w:rsidRDefault="005C11A0">
            <w:pPr>
              <w:rPr>
                <w:rFonts w:ascii="GHEA Grapalat" w:hAnsi="GHEA Grapalat"/>
                <w:sz w:val="16"/>
                <w:szCs w:val="16"/>
              </w:rPr>
            </w:pPr>
            <w:r w:rsidRPr="00A83D8E">
              <w:rPr>
                <w:rFonts w:ascii="GHEA Grapalat" w:hAnsi="GHEA Grapalat"/>
                <w:sz w:val="16"/>
                <w:szCs w:val="16"/>
              </w:rPr>
              <w:lastRenderedPageBreak/>
              <w:t xml:space="preserve">На основании </w:t>
            </w:r>
            <w:r w:rsidRPr="00A83D8E">
              <w:rPr>
                <w:rFonts w:ascii="GHEA Grapalat" w:hAnsi="GHEA Grapalat"/>
                <w:sz w:val="16"/>
                <w:szCs w:val="16"/>
              </w:rPr>
              <w:lastRenderedPageBreak/>
              <w:t>заявки, предоставленной заказчиком</w:t>
            </w:r>
          </w:p>
        </w:tc>
        <w:tc>
          <w:tcPr>
            <w:tcW w:w="3836" w:type="dxa"/>
          </w:tcPr>
          <w:p w:rsidR="005C11A0" w:rsidRPr="00A83D8E" w:rsidRDefault="00A83D8E" w:rsidP="005C11A0">
            <w:pPr>
              <w:widowControl w:val="0"/>
              <w:jc w:val="cente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w:t>
            </w:r>
            <w:r w:rsidRPr="00A83D8E">
              <w:rPr>
                <w:rFonts w:ascii="GHEA Grapalat" w:hAnsi="GHEA Grapalat"/>
                <w:sz w:val="16"/>
                <w:szCs w:val="16"/>
              </w:rPr>
              <w:lastRenderedPageBreak/>
              <w:t>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от клиент.</w:t>
            </w:r>
          </w:p>
        </w:tc>
      </w:tr>
    </w:tbl>
    <w:p w:rsidR="00F954E8" w:rsidRPr="00B138F3" w:rsidRDefault="00F954E8" w:rsidP="005C11A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2065"/>
        <w:gridCol w:w="1606"/>
        <w:gridCol w:w="966"/>
        <w:gridCol w:w="981"/>
        <w:gridCol w:w="699"/>
        <w:gridCol w:w="839"/>
        <w:gridCol w:w="591"/>
        <w:gridCol w:w="605"/>
        <w:gridCol w:w="700"/>
        <w:gridCol w:w="826"/>
        <w:gridCol w:w="867"/>
        <w:gridCol w:w="850"/>
        <w:gridCol w:w="967"/>
        <w:gridCol w:w="851"/>
        <w:gridCol w:w="793"/>
      </w:tblGrid>
      <w:tr w:rsidR="00B138F3" w:rsidRPr="00B138F3" w:rsidTr="001513A3">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513A3">
        <w:trPr>
          <w:trHeight w:val="747"/>
          <w:jc w:val="center"/>
        </w:trPr>
        <w:tc>
          <w:tcPr>
            <w:tcW w:w="172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50"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2"/>
              <w:t>**</w:t>
            </w:r>
          </w:p>
        </w:tc>
      </w:tr>
      <w:tr w:rsidR="00B138F3" w:rsidRPr="00B138F3" w:rsidTr="001513A3">
        <w:trPr>
          <w:trHeight w:val="594"/>
          <w:jc w:val="center"/>
        </w:trPr>
        <w:tc>
          <w:tcPr>
            <w:tcW w:w="1720" w:type="dxa"/>
          </w:tcPr>
          <w:p w:rsidR="00071D1C" w:rsidRPr="00B138F3" w:rsidRDefault="00071D1C" w:rsidP="00B46D58">
            <w:pPr>
              <w:widowControl w:val="0"/>
              <w:jc w:val="center"/>
              <w:rPr>
                <w:rFonts w:ascii="GHEA Grapalat" w:hAnsi="GHEA Grapalat"/>
                <w:sz w:val="16"/>
                <w:szCs w:val="16"/>
              </w:rPr>
            </w:pPr>
          </w:p>
        </w:tc>
        <w:tc>
          <w:tcPr>
            <w:tcW w:w="2143" w:type="dxa"/>
          </w:tcPr>
          <w:p w:rsidR="00071D1C" w:rsidRPr="00B138F3" w:rsidRDefault="00071D1C" w:rsidP="00B46D58">
            <w:pPr>
              <w:widowControl w:val="0"/>
              <w:jc w:val="center"/>
              <w:rPr>
                <w:rFonts w:ascii="GHEA Grapalat" w:hAnsi="GHEA Grapalat"/>
                <w:sz w:val="16"/>
                <w:szCs w:val="16"/>
              </w:rPr>
            </w:pPr>
          </w:p>
        </w:tc>
        <w:tc>
          <w:tcPr>
            <w:tcW w:w="1292" w:type="dxa"/>
          </w:tcPr>
          <w:p w:rsidR="00071D1C" w:rsidRPr="00B138F3" w:rsidRDefault="00071D1C" w:rsidP="00B46D58">
            <w:pPr>
              <w:widowControl w:val="0"/>
              <w:jc w:val="center"/>
              <w:rPr>
                <w:rFonts w:ascii="GHEA Grapalat" w:hAnsi="GHEA Grapalat"/>
                <w:sz w:val="16"/>
                <w:szCs w:val="16"/>
              </w:rPr>
            </w:pPr>
          </w:p>
        </w:tc>
        <w:tc>
          <w:tcPr>
            <w:tcW w:w="10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8"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8"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15811100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Хлеб</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B46D58">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B46D58">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B46D58">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B46D5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 w:rsidRPr="00D856CC">
              <w:rPr>
                <w:rFonts w:ascii="GHEA Grapalat" w:hAnsi="GHEA Grapalat"/>
                <w:sz w:val="16"/>
                <w:szCs w:val="16"/>
              </w:rPr>
              <w:t>100 %</w:t>
            </w:r>
          </w:p>
        </w:tc>
        <w:tc>
          <w:tcPr>
            <w:tcW w:w="868" w:type="dxa"/>
          </w:tcPr>
          <w:p w:rsidR="005C11A0" w:rsidRDefault="005C11A0">
            <w:r w:rsidRPr="00D856CC">
              <w:rPr>
                <w:rFonts w:ascii="GHEA Grapalat" w:hAnsi="GHEA Grapalat"/>
                <w:sz w:val="16"/>
                <w:szCs w:val="16"/>
              </w:rPr>
              <w:t>100 %</w:t>
            </w:r>
          </w:p>
        </w:tc>
        <w:tc>
          <w:tcPr>
            <w:tcW w:w="860" w:type="dxa"/>
          </w:tcPr>
          <w:p w:rsidR="005C11A0" w:rsidRDefault="005C11A0">
            <w:r w:rsidRPr="00D856CC">
              <w:rPr>
                <w:rFonts w:ascii="GHEA Grapalat" w:hAnsi="GHEA Grapalat"/>
                <w:sz w:val="16"/>
                <w:szCs w:val="16"/>
              </w:rPr>
              <w:t>100 %</w:t>
            </w:r>
          </w:p>
        </w:tc>
        <w:tc>
          <w:tcPr>
            <w:tcW w:w="1002" w:type="dxa"/>
          </w:tcPr>
          <w:p w:rsidR="005C11A0" w:rsidRDefault="005C11A0">
            <w:r w:rsidRPr="00D856CC">
              <w:rPr>
                <w:rFonts w:ascii="GHEA Grapalat" w:hAnsi="GHEA Grapalat"/>
                <w:sz w:val="16"/>
                <w:szCs w:val="16"/>
              </w:rPr>
              <w:t>100 %</w:t>
            </w:r>
          </w:p>
        </w:tc>
        <w:tc>
          <w:tcPr>
            <w:tcW w:w="860" w:type="dxa"/>
          </w:tcPr>
          <w:p w:rsidR="005C11A0" w:rsidRDefault="005C11A0">
            <w:r w:rsidRPr="00D856CC">
              <w:rPr>
                <w:rFonts w:ascii="GHEA Grapalat" w:hAnsi="GHEA Grapalat"/>
                <w:sz w:val="16"/>
                <w:szCs w:val="16"/>
              </w:rPr>
              <w:t>100 %</w:t>
            </w:r>
          </w:p>
        </w:tc>
        <w:tc>
          <w:tcPr>
            <w:tcW w:w="818" w:type="dxa"/>
          </w:tcPr>
          <w:p w:rsidR="005C11A0" w:rsidRDefault="005C11A0">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15850000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Макароны, вермишель</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15612180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Мука высшего сорта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15811130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Булочка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15512000</w:t>
            </w:r>
          </w:p>
        </w:tc>
        <w:tc>
          <w:tcPr>
            <w:tcW w:w="1292" w:type="dxa"/>
          </w:tcPr>
          <w:p w:rsidR="005C11A0" w:rsidRPr="00A22A9A" w:rsidRDefault="005C11A0" w:rsidP="005C11A0">
            <w:pPr>
              <w:rPr>
                <w:rFonts w:ascii="GHEA Grapalat" w:hAnsi="GHEA Grapalat"/>
                <w:sz w:val="16"/>
                <w:szCs w:val="16"/>
              </w:rPr>
            </w:pPr>
            <w:r>
              <w:rPr>
                <w:rFonts w:ascii="GHEA Grapalat" w:hAnsi="GHEA Grapalat"/>
                <w:sz w:val="16"/>
                <w:szCs w:val="16"/>
              </w:rPr>
              <w:t>Сметана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6</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15542100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Творог</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15551600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Йогурт</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15511210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Пастеризованное молоко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lastRenderedPageBreak/>
              <w:t>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15541100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Сыр</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15551300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Йогурт</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11</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15531100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Масло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15421100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Масло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15111120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Говядина мягкая</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15112150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Куриная грудка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15</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03142510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Яйцо 0:1</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16</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15332290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варенье</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15333100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Томатная паста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15331154</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Желтый горошек</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15331153</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Чечевица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156143200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Рис</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21</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15613100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Овсянка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15616000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Гречиха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15617000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Пшеничное зерно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15331152</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Горох</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25</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15619000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Гречиха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26</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15331151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Бобы</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15331180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Горох консервированный</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20</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40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15331185</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консервированная кукуруза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15831000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Сахар</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lastRenderedPageBreak/>
              <w:t>30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15872400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Соль кормовая</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31</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15872600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Пищевая сода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15871257</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Приправа (черный перец, красный перец</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15872310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ваниль, лимонная соль)</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15863200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Лавровый лист</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35</w:t>
            </w:r>
          </w:p>
        </w:tc>
        <w:tc>
          <w:tcPr>
            <w:tcW w:w="2143" w:type="dxa"/>
          </w:tcPr>
          <w:p w:rsidR="005C11A0" w:rsidRPr="00FD445E" w:rsidRDefault="005C11A0" w:rsidP="001513A3">
            <w:pPr>
              <w:jc w:val="both"/>
              <w:rPr>
                <w:rFonts w:ascii="GHEA Grapalat" w:hAnsi="GHEA Grapalat"/>
                <w:sz w:val="18"/>
                <w:szCs w:val="18"/>
                <w:lang w:val="hy-AM"/>
              </w:rPr>
            </w:pPr>
            <w:r w:rsidRPr="00FD445E">
              <w:rPr>
                <w:rFonts w:ascii="GHEA Grapalat" w:hAnsi="GHEA Grapalat"/>
                <w:sz w:val="18"/>
                <w:szCs w:val="18"/>
                <w:lang w:val="hy-AM"/>
              </w:rPr>
              <w:t>1589800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Чай</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36</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15842310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Дрожжи</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15842110/1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Карамель</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15842110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Мармелад</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15821500/1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Зефир</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15821500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Халва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20</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40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41</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15612500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Куки</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15842300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Куки</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15842300/1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вафля</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15841400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 xml:space="preserve">Желе / </w:t>
            </w:r>
            <w:r w:rsidRPr="00A22A9A">
              <w:rPr>
                <w:rFonts w:ascii="Cambria Math" w:hAnsi="Cambria Math" w:cs="Cambria Math"/>
                <w:sz w:val="16"/>
                <w:szCs w:val="16"/>
              </w:rPr>
              <w:t>​​</w:t>
            </w:r>
            <w:r w:rsidRPr="00A22A9A">
              <w:rPr>
                <w:rFonts w:ascii="GHEA Grapalat" w:hAnsi="GHEA Grapalat" w:cs="GHEA Grapalat"/>
                <w:sz w:val="16"/>
                <w:szCs w:val="16"/>
              </w:rPr>
              <w:t>доля</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45</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15321000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Какао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20</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40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6"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46</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15511600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Фруктовый сок</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03220000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Сгущенное молоко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591"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606"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03222121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Королек</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591"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606"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03222100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Мандарин</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03222119</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Банан</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70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858" w:type="dxa"/>
          </w:tcPr>
          <w:p w:rsidR="005C11A0" w:rsidRDefault="005C11A0">
            <w:r w:rsidRPr="00614B42">
              <w:rPr>
                <w:rFonts w:ascii="GHEA Grapalat" w:hAnsi="GHEA Grapalat"/>
                <w:sz w:val="16"/>
                <w:szCs w:val="16"/>
              </w:rPr>
              <w:t>100%</w:t>
            </w:r>
          </w:p>
        </w:tc>
        <w:tc>
          <w:tcPr>
            <w:tcW w:w="591" w:type="dxa"/>
          </w:tcPr>
          <w:p w:rsidR="005C11A0" w:rsidRDefault="005C11A0">
            <w:r w:rsidRPr="00614B42">
              <w:rPr>
                <w:rFonts w:ascii="GHEA Grapalat" w:hAnsi="GHEA Grapalat"/>
                <w:sz w:val="16"/>
                <w:szCs w:val="16"/>
              </w:rPr>
              <w:t>100%</w:t>
            </w:r>
          </w:p>
        </w:tc>
        <w:tc>
          <w:tcPr>
            <w:tcW w:w="606" w:type="dxa"/>
          </w:tcPr>
          <w:p w:rsidR="005C11A0" w:rsidRDefault="005C11A0">
            <w:r w:rsidRPr="00614B42">
              <w:rPr>
                <w:rFonts w:ascii="GHEA Grapalat" w:hAnsi="GHEA Grapalat"/>
                <w:sz w:val="16"/>
                <w:szCs w:val="16"/>
              </w:rPr>
              <w:t>100%</w:t>
            </w:r>
          </w:p>
        </w:tc>
        <w:tc>
          <w:tcPr>
            <w:tcW w:w="716" w:type="dxa"/>
          </w:tcPr>
          <w:p w:rsidR="005C11A0" w:rsidRDefault="005C11A0">
            <w:r w:rsidRPr="00614B42">
              <w:rPr>
                <w:rFonts w:ascii="GHEA Grapalat" w:hAnsi="GHEA Grapalat"/>
                <w:sz w:val="16"/>
                <w:szCs w:val="16"/>
              </w:rPr>
              <w:t>100%</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lastRenderedPageBreak/>
              <w:t>51</w:t>
            </w:r>
          </w:p>
        </w:tc>
        <w:tc>
          <w:tcPr>
            <w:tcW w:w="2143" w:type="dxa"/>
          </w:tcPr>
          <w:p w:rsidR="005C11A0" w:rsidRPr="00FD445E" w:rsidRDefault="005C11A0" w:rsidP="001513A3">
            <w:pPr>
              <w:jc w:val="both"/>
              <w:rPr>
                <w:rFonts w:ascii="GHEA Grapalat" w:hAnsi="GHEA Grapalat"/>
                <w:sz w:val="18"/>
                <w:szCs w:val="18"/>
                <w:lang w:val="hy-AM"/>
              </w:rPr>
            </w:pPr>
            <w:r w:rsidRPr="00FD445E">
              <w:rPr>
                <w:rFonts w:ascii="GHEA Grapalat" w:hAnsi="GHEA Grapalat"/>
                <w:sz w:val="18"/>
                <w:szCs w:val="18"/>
                <w:lang w:val="hy-AM"/>
              </w:rPr>
              <w:t>03222128</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Апельсин</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591" w:type="dxa"/>
          </w:tcPr>
          <w:p w:rsidR="005C11A0" w:rsidRDefault="005C11A0">
            <w:r w:rsidRPr="00A93332">
              <w:rPr>
                <w:rFonts w:ascii="GHEA Grapalat" w:hAnsi="GHEA Grapalat"/>
                <w:sz w:val="16"/>
                <w:szCs w:val="16"/>
              </w:rPr>
              <w:t>100 %</w:t>
            </w:r>
          </w:p>
        </w:tc>
        <w:tc>
          <w:tcPr>
            <w:tcW w:w="606" w:type="dxa"/>
          </w:tcPr>
          <w:p w:rsidR="005C11A0" w:rsidRDefault="005C11A0">
            <w:r w:rsidRPr="00A93332">
              <w:rPr>
                <w:rFonts w:ascii="GHEA Grapalat" w:hAnsi="GHEA Grapalat"/>
                <w:sz w:val="16"/>
                <w:szCs w:val="16"/>
              </w:rPr>
              <w:t>100 %</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15311100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Яблоко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15331161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Картошка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03221124</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Лук</w:t>
            </w:r>
          </w:p>
        </w:tc>
        <w:tc>
          <w:tcPr>
            <w:tcW w:w="1002" w:type="dxa"/>
            <w:vAlign w:val="center"/>
          </w:tcPr>
          <w:p w:rsidR="005C11A0" w:rsidRPr="00B138F3" w:rsidRDefault="005C11A0" w:rsidP="001513A3">
            <w:pPr>
              <w:widowControl w:val="0"/>
              <w:jc w:val="center"/>
              <w:rPr>
                <w:rFonts w:ascii="GHEA Grapalat" w:hAnsi="GHEA Grapalat"/>
                <w:sz w:val="16"/>
                <w:szCs w:val="16"/>
              </w:rPr>
            </w:pPr>
          </w:p>
        </w:tc>
        <w:tc>
          <w:tcPr>
            <w:tcW w:w="1003" w:type="dxa"/>
            <w:vAlign w:val="center"/>
          </w:tcPr>
          <w:p w:rsidR="005C11A0" w:rsidRPr="00B138F3" w:rsidRDefault="005C11A0" w:rsidP="001513A3">
            <w:pPr>
              <w:widowControl w:val="0"/>
              <w:jc w:val="center"/>
              <w:rPr>
                <w:rFonts w:ascii="GHEA Grapalat" w:hAnsi="GHEA Grapalat"/>
                <w:sz w:val="16"/>
                <w:szCs w:val="16"/>
              </w:rPr>
            </w:pPr>
          </w:p>
        </w:tc>
        <w:tc>
          <w:tcPr>
            <w:tcW w:w="715" w:type="dxa"/>
            <w:vAlign w:val="center"/>
          </w:tcPr>
          <w:p w:rsidR="005C11A0" w:rsidRPr="00B138F3" w:rsidRDefault="005C11A0" w:rsidP="001513A3">
            <w:pPr>
              <w:widowControl w:val="0"/>
              <w:jc w:val="center"/>
              <w:rPr>
                <w:rFonts w:ascii="GHEA Grapalat" w:hAnsi="GHEA Grapalat" w:cs="Arial"/>
                <w:sz w:val="16"/>
                <w:szCs w:val="16"/>
              </w:rPr>
            </w:pPr>
          </w:p>
        </w:tc>
        <w:tc>
          <w:tcPr>
            <w:tcW w:w="858" w:type="dxa"/>
            <w:vAlign w:val="center"/>
          </w:tcPr>
          <w:p w:rsidR="005C11A0" w:rsidRPr="00B138F3" w:rsidRDefault="005C11A0" w:rsidP="001513A3">
            <w:pPr>
              <w:widowControl w:val="0"/>
              <w:jc w:val="center"/>
              <w:rPr>
                <w:rFonts w:ascii="GHEA Grapalat" w:hAnsi="GHEA Grapalat" w:cs="Arial"/>
                <w:sz w:val="16"/>
                <w:szCs w:val="16"/>
              </w:rPr>
            </w:pP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35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55</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15331139</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Огурец</w:t>
            </w:r>
          </w:p>
        </w:tc>
        <w:tc>
          <w:tcPr>
            <w:tcW w:w="1002" w:type="dxa"/>
            <w:vAlign w:val="center"/>
          </w:tcPr>
          <w:p w:rsidR="005C11A0" w:rsidRPr="00B138F3" w:rsidRDefault="005C11A0" w:rsidP="001513A3">
            <w:pPr>
              <w:widowControl w:val="0"/>
              <w:jc w:val="center"/>
              <w:rPr>
                <w:rFonts w:ascii="GHEA Grapalat" w:hAnsi="GHEA Grapalat"/>
                <w:sz w:val="16"/>
                <w:szCs w:val="16"/>
              </w:rPr>
            </w:pPr>
          </w:p>
        </w:tc>
        <w:tc>
          <w:tcPr>
            <w:tcW w:w="1003" w:type="dxa"/>
            <w:vAlign w:val="center"/>
          </w:tcPr>
          <w:p w:rsidR="005C11A0" w:rsidRPr="00B138F3" w:rsidRDefault="005C11A0" w:rsidP="001513A3">
            <w:pPr>
              <w:widowControl w:val="0"/>
              <w:jc w:val="center"/>
              <w:rPr>
                <w:rFonts w:ascii="GHEA Grapalat" w:hAnsi="GHEA Grapalat"/>
                <w:sz w:val="16"/>
                <w:szCs w:val="16"/>
              </w:rPr>
            </w:pPr>
          </w:p>
        </w:tc>
        <w:tc>
          <w:tcPr>
            <w:tcW w:w="715" w:type="dxa"/>
            <w:vAlign w:val="center"/>
          </w:tcPr>
          <w:p w:rsidR="005C11A0" w:rsidRPr="00B138F3" w:rsidRDefault="005C11A0" w:rsidP="001513A3">
            <w:pPr>
              <w:widowControl w:val="0"/>
              <w:jc w:val="center"/>
              <w:rPr>
                <w:rFonts w:ascii="GHEA Grapalat" w:hAnsi="GHEA Grapalat" w:cs="Arial"/>
                <w:sz w:val="16"/>
                <w:szCs w:val="16"/>
              </w:rPr>
            </w:pPr>
          </w:p>
        </w:tc>
        <w:tc>
          <w:tcPr>
            <w:tcW w:w="858" w:type="dxa"/>
            <w:vAlign w:val="center"/>
          </w:tcPr>
          <w:p w:rsidR="005C11A0" w:rsidRPr="00B138F3" w:rsidRDefault="005C11A0" w:rsidP="001513A3">
            <w:pPr>
              <w:widowControl w:val="0"/>
              <w:jc w:val="center"/>
              <w:rPr>
                <w:rFonts w:ascii="GHEA Grapalat" w:hAnsi="GHEA Grapalat" w:cs="Arial"/>
                <w:sz w:val="16"/>
                <w:szCs w:val="16"/>
              </w:rPr>
            </w:pPr>
          </w:p>
        </w:tc>
        <w:tc>
          <w:tcPr>
            <w:tcW w:w="591" w:type="dxa"/>
            <w:vAlign w:val="center"/>
          </w:tcPr>
          <w:p w:rsidR="005C11A0" w:rsidRPr="00B138F3" w:rsidRDefault="005C11A0" w:rsidP="001513A3">
            <w:pPr>
              <w:widowControl w:val="0"/>
              <w:jc w:val="center"/>
              <w:rPr>
                <w:rFonts w:ascii="GHEA Grapalat" w:hAnsi="GHEA Grapalat" w:cs="Arial"/>
                <w:sz w:val="16"/>
                <w:szCs w:val="16"/>
              </w:rPr>
            </w:pP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56</w:t>
            </w:r>
          </w:p>
        </w:tc>
        <w:tc>
          <w:tcPr>
            <w:tcW w:w="2143" w:type="dxa"/>
          </w:tcPr>
          <w:p w:rsidR="005C11A0" w:rsidRPr="00FD445E" w:rsidRDefault="005C11A0" w:rsidP="001513A3">
            <w:pPr>
              <w:jc w:val="both"/>
              <w:rPr>
                <w:rFonts w:ascii="GHEA Grapalat" w:hAnsi="GHEA Grapalat"/>
                <w:sz w:val="18"/>
                <w:szCs w:val="18"/>
                <w:lang w:val="hy-AM"/>
              </w:rPr>
            </w:pPr>
            <w:r w:rsidRPr="00FD445E">
              <w:rPr>
                <w:rFonts w:ascii="GHEA Grapalat" w:hAnsi="GHEA Grapalat"/>
                <w:sz w:val="18"/>
                <w:szCs w:val="18"/>
                <w:lang w:val="hy-AM"/>
              </w:rPr>
              <w:t>15331136</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Помидор</w:t>
            </w:r>
          </w:p>
        </w:tc>
        <w:tc>
          <w:tcPr>
            <w:tcW w:w="1002" w:type="dxa"/>
            <w:vAlign w:val="center"/>
          </w:tcPr>
          <w:p w:rsidR="005C11A0" w:rsidRPr="00B138F3" w:rsidRDefault="005C11A0" w:rsidP="001513A3">
            <w:pPr>
              <w:widowControl w:val="0"/>
              <w:jc w:val="center"/>
              <w:rPr>
                <w:rFonts w:ascii="GHEA Grapalat" w:hAnsi="GHEA Grapalat"/>
                <w:sz w:val="16"/>
                <w:szCs w:val="16"/>
              </w:rPr>
            </w:pPr>
          </w:p>
        </w:tc>
        <w:tc>
          <w:tcPr>
            <w:tcW w:w="1003" w:type="dxa"/>
            <w:vAlign w:val="center"/>
          </w:tcPr>
          <w:p w:rsidR="005C11A0" w:rsidRPr="00B138F3" w:rsidRDefault="005C11A0" w:rsidP="001513A3">
            <w:pPr>
              <w:widowControl w:val="0"/>
              <w:jc w:val="center"/>
              <w:rPr>
                <w:rFonts w:ascii="GHEA Grapalat" w:hAnsi="GHEA Grapalat"/>
                <w:sz w:val="16"/>
                <w:szCs w:val="16"/>
              </w:rPr>
            </w:pPr>
          </w:p>
        </w:tc>
        <w:tc>
          <w:tcPr>
            <w:tcW w:w="715" w:type="dxa"/>
            <w:vAlign w:val="center"/>
          </w:tcPr>
          <w:p w:rsidR="005C11A0" w:rsidRPr="00B138F3" w:rsidRDefault="005C11A0" w:rsidP="001513A3">
            <w:pPr>
              <w:widowControl w:val="0"/>
              <w:jc w:val="center"/>
              <w:rPr>
                <w:rFonts w:ascii="GHEA Grapalat" w:hAnsi="GHEA Grapalat" w:cs="Arial"/>
                <w:sz w:val="16"/>
                <w:szCs w:val="16"/>
              </w:rPr>
            </w:pPr>
          </w:p>
        </w:tc>
        <w:tc>
          <w:tcPr>
            <w:tcW w:w="858" w:type="dxa"/>
            <w:vAlign w:val="center"/>
          </w:tcPr>
          <w:p w:rsidR="005C11A0" w:rsidRPr="00B138F3" w:rsidRDefault="005C11A0" w:rsidP="001513A3">
            <w:pPr>
              <w:widowControl w:val="0"/>
              <w:jc w:val="center"/>
              <w:rPr>
                <w:rFonts w:ascii="GHEA Grapalat" w:hAnsi="GHEA Grapalat" w:cs="Arial"/>
                <w:sz w:val="16"/>
                <w:szCs w:val="16"/>
              </w:rPr>
            </w:pPr>
          </w:p>
        </w:tc>
        <w:tc>
          <w:tcPr>
            <w:tcW w:w="591" w:type="dxa"/>
            <w:vAlign w:val="center"/>
          </w:tcPr>
          <w:p w:rsidR="005C11A0" w:rsidRPr="00B138F3" w:rsidRDefault="005C11A0" w:rsidP="001513A3">
            <w:pPr>
              <w:widowControl w:val="0"/>
              <w:jc w:val="center"/>
              <w:rPr>
                <w:rFonts w:ascii="GHEA Grapalat" w:hAnsi="GHEA Grapalat" w:cs="Arial"/>
                <w:sz w:val="16"/>
                <w:szCs w:val="16"/>
              </w:rPr>
            </w:pP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03221410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Перец</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Капустная голова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03221110</w:t>
            </w:r>
          </w:p>
        </w:tc>
        <w:tc>
          <w:tcPr>
            <w:tcW w:w="1292" w:type="dxa"/>
          </w:tcPr>
          <w:p w:rsidR="005C11A0" w:rsidRPr="00A22A9A" w:rsidRDefault="005C11A0" w:rsidP="005C11A0">
            <w:pPr>
              <w:rPr>
                <w:rFonts w:ascii="GHEA Grapalat" w:hAnsi="GHEA Grapalat"/>
                <w:sz w:val="16"/>
                <w:szCs w:val="16"/>
              </w:rPr>
            </w:pPr>
            <w:r>
              <w:rPr>
                <w:rFonts w:ascii="GHEA Grapalat" w:hAnsi="GHEA Grapalat"/>
                <w:sz w:val="16"/>
                <w:szCs w:val="16"/>
              </w:rPr>
              <w:t>редис</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60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15331167</w:t>
            </w:r>
          </w:p>
        </w:tc>
        <w:tc>
          <w:tcPr>
            <w:tcW w:w="1292" w:type="dxa"/>
          </w:tcPr>
          <w:p w:rsidR="005C11A0" w:rsidRPr="00A22A9A" w:rsidRDefault="005C11A0" w:rsidP="005C11A0">
            <w:pPr>
              <w:rPr>
                <w:rFonts w:ascii="GHEA Grapalat" w:hAnsi="GHEA Grapalat"/>
                <w:sz w:val="16"/>
                <w:szCs w:val="16"/>
              </w:rPr>
            </w:pPr>
            <w:r>
              <w:rPr>
                <w:rFonts w:ascii="GHEA Grapalat" w:hAnsi="GHEA Grapalat"/>
                <w:sz w:val="16"/>
                <w:szCs w:val="16"/>
              </w:rPr>
              <w:t>Морковь</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61</w:t>
            </w:r>
          </w:p>
        </w:tc>
        <w:tc>
          <w:tcPr>
            <w:tcW w:w="2143" w:type="dxa"/>
          </w:tcPr>
          <w:p w:rsidR="005C11A0" w:rsidRPr="00FD445E" w:rsidRDefault="005C11A0" w:rsidP="001513A3">
            <w:pPr>
              <w:jc w:val="both"/>
              <w:rPr>
                <w:rFonts w:ascii="GHEA Grapalat" w:hAnsi="GHEA Grapalat"/>
                <w:sz w:val="18"/>
                <w:szCs w:val="18"/>
                <w:lang w:val="hy-AM"/>
              </w:rPr>
            </w:pPr>
            <w:r w:rsidRPr="00FD445E">
              <w:rPr>
                <w:rFonts w:ascii="GHEA Grapalat" w:hAnsi="GHEA Grapalat"/>
                <w:sz w:val="18"/>
                <w:szCs w:val="18"/>
                <w:lang w:val="hy-AM"/>
              </w:rPr>
              <w:t>03221122</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Зелен</w:t>
            </w:r>
            <w:r>
              <w:rPr>
                <w:rFonts w:ascii="GHEA Grapalat" w:hAnsi="GHEA Grapalat"/>
                <w:sz w:val="16"/>
                <w:szCs w:val="16"/>
              </w:rPr>
              <w:t>ь</w:t>
            </w:r>
          </w:p>
        </w:tc>
        <w:tc>
          <w:tcPr>
            <w:tcW w:w="1002" w:type="dxa"/>
            <w:vAlign w:val="center"/>
          </w:tcPr>
          <w:p w:rsidR="005C11A0" w:rsidRPr="00B138F3" w:rsidRDefault="005C11A0" w:rsidP="001513A3">
            <w:pPr>
              <w:widowControl w:val="0"/>
              <w:jc w:val="center"/>
              <w:rPr>
                <w:rFonts w:ascii="GHEA Grapalat" w:hAnsi="GHEA Grapalat"/>
                <w:sz w:val="16"/>
                <w:szCs w:val="16"/>
              </w:rPr>
            </w:pPr>
          </w:p>
        </w:tc>
        <w:tc>
          <w:tcPr>
            <w:tcW w:w="1003" w:type="dxa"/>
            <w:vAlign w:val="center"/>
          </w:tcPr>
          <w:p w:rsidR="005C11A0" w:rsidRPr="00B138F3" w:rsidRDefault="005C11A0" w:rsidP="001513A3">
            <w:pPr>
              <w:widowControl w:val="0"/>
              <w:jc w:val="center"/>
              <w:rPr>
                <w:rFonts w:ascii="GHEA Grapalat" w:hAnsi="GHEA Grapalat"/>
                <w:sz w:val="16"/>
                <w:szCs w:val="16"/>
              </w:rPr>
            </w:pPr>
          </w:p>
        </w:tc>
        <w:tc>
          <w:tcPr>
            <w:tcW w:w="715" w:type="dxa"/>
            <w:vAlign w:val="center"/>
          </w:tcPr>
          <w:p w:rsidR="005C11A0" w:rsidRPr="00B138F3" w:rsidRDefault="005C11A0" w:rsidP="001513A3">
            <w:pPr>
              <w:widowControl w:val="0"/>
              <w:jc w:val="center"/>
              <w:rPr>
                <w:rFonts w:ascii="GHEA Grapalat" w:hAnsi="GHEA Grapalat" w:cs="Arial"/>
                <w:sz w:val="16"/>
                <w:szCs w:val="16"/>
              </w:rPr>
            </w:pPr>
          </w:p>
        </w:tc>
        <w:tc>
          <w:tcPr>
            <w:tcW w:w="858" w:type="dxa"/>
            <w:vAlign w:val="center"/>
          </w:tcPr>
          <w:p w:rsidR="005C11A0" w:rsidRPr="00B138F3" w:rsidRDefault="005C11A0" w:rsidP="001513A3">
            <w:pPr>
              <w:widowControl w:val="0"/>
              <w:jc w:val="center"/>
              <w:rPr>
                <w:rFonts w:ascii="GHEA Grapalat" w:hAnsi="GHEA Grapalat" w:cs="Arial"/>
                <w:sz w:val="16"/>
                <w:szCs w:val="16"/>
              </w:rPr>
            </w:pP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35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rPr>
            </w:pPr>
            <w:r w:rsidRPr="00FD445E">
              <w:rPr>
                <w:rFonts w:ascii="GHEA Grapalat" w:hAnsi="GHEA Grapalat"/>
                <w:sz w:val="18"/>
                <w:szCs w:val="18"/>
              </w:rPr>
              <w:t>62</w:t>
            </w:r>
          </w:p>
        </w:tc>
        <w:tc>
          <w:tcPr>
            <w:tcW w:w="2143" w:type="dxa"/>
          </w:tcPr>
          <w:p w:rsidR="005C11A0" w:rsidRPr="00FD445E" w:rsidRDefault="005C11A0" w:rsidP="001513A3">
            <w:pPr>
              <w:jc w:val="both"/>
              <w:rPr>
                <w:rFonts w:ascii="GHEA Grapalat" w:hAnsi="GHEA Grapalat"/>
                <w:sz w:val="18"/>
                <w:szCs w:val="18"/>
                <w:lang w:val="hy-AM"/>
              </w:rPr>
            </w:pPr>
            <w:r w:rsidRPr="00FD445E">
              <w:rPr>
                <w:rFonts w:ascii="GHEA Grapalat" w:hAnsi="GHEA Grapalat"/>
                <w:sz w:val="18"/>
                <w:szCs w:val="18"/>
                <w:lang w:val="hy-AM"/>
              </w:rPr>
              <w:t>03221122</w:t>
            </w:r>
          </w:p>
        </w:tc>
        <w:tc>
          <w:tcPr>
            <w:tcW w:w="1292" w:type="dxa"/>
          </w:tcPr>
          <w:p w:rsidR="005C11A0" w:rsidRPr="001513A3" w:rsidRDefault="005C11A0" w:rsidP="005C11A0">
            <w:pPr>
              <w:rPr>
                <w:rFonts w:ascii="GHEA Grapalat" w:hAnsi="GHEA Grapalat"/>
                <w:sz w:val="16"/>
                <w:szCs w:val="16"/>
              </w:rPr>
            </w:pPr>
            <w:r>
              <w:rPr>
                <w:rFonts w:ascii="GHEA Grapalat" w:hAnsi="GHEA Grapalat"/>
                <w:sz w:val="16"/>
                <w:szCs w:val="16"/>
              </w:rPr>
              <w:t>Изюм</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467" w:rsidRDefault="00973467">
      <w:r>
        <w:separator/>
      </w:r>
    </w:p>
  </w:endnote>
  <w:endnote w:type="continuationSeparator" w:id="0">
    <w:p w:rsidR="00973467" w:rsidRDefault="00973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5C11A0" w:rsidRPr="00C861E9" w:rsidRDefault="005C11A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46A2C">
          <w:rPr>
            <w:rFonts w:ascii="GHEA Grapalat" w:hAnsi="GHEA Grapalat"/>
            <w:noProof/>
            <w:sz w:val="24"/>
            <w:szCs w:val="24"/>
          </w:rPr>
          <w:t>13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467" w:rsidRDefault="00973467">
      <w:r>
        <w:separator/>
      </w:r>
    </w:p>
  </w:footnote>
  <w:footnote w:type="continuationSeparator" w:id="0">
    <w:p w:rsidR="00973467" w:rsidRDefault="00973467">
      <w:r>
        <w:continuationSeparator/>
      </w:r>
    </w:p>
  </w:footnote>
  <w:footnote w:id="1">
    <w:p w:rsidR="005C11A0" w:rsidRPr="008842CE" w:rsidRDefault="005C11A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5C11A0" w:rsidRPr="00541313" w:rsidRDefault="005C11A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C11A0" w:rsidRPr="00DB4FE3" w:rsidRDefault="005C11A0"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5C11A0" w:rsidRPr="00DB4FE3" w:rsidRDefault="005C11A0"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5C11A0" w:rsidRDefault="005C11A0"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5C11A0" w:rsidRPr="00D3436F" w:rsidRDefault="005C11A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C11A0" w:rsidRPr="008842CE" w:rsidRDefault="005C11A0" w:rsidP="001831C4">
      <w:pPr>
        <w:pStyle w:val="af2"/>
        <w:widowControl w:val="0"/>
        <w:jc w:val="both"/>
        <w:rPr>
          <w:rFonts w:ascii="GHEA Grapalat" w:hAnsi="GHEA Grapalat"/>
          <w:lang w:val="af-ZA"/>
        </w:rPr>
      </w:pPr>
    </w:p>
    <w:p w:rsidR="005C11A0" w:rsidRPr="008842CE" w:rsidRDefault="005C11A0" w:rsidP="008842CE">
      <w:pPr>
        <w:pStyle w:val="af2"/>
        <w:widowControl w:val="0"/>
        <w:jc w:val="both"/>
        <w:rPr>
          <w:rFonts w:ascii="GHEA Grapalat" w:hAnsi="GHEA Grapalat"/>
          <w:lang w:val="af-ZA"/>
        </w:rPr>
      </w:pPr>
    </w:p>
  </w:footnote>
  <w:footnote w:id="3">
    <w:p w:rsidR="005C11A0" w:rsidRPr="00CD6B60" w:rsidRDefault="005C11A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C11A0" w:rsidRPr="00CD6B60" w:rsidRDefault="005C11A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C11A0" w:rsidRPr="00CD6B60" w:rsidRDefault="005C11A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bookmarkStart w:id="2" w:name="_GoBack"/>
      <w:bookmarkEnd w:id="2"/>
    </w:p>
    <w:p w:rsidR="005C11A0" w:rsidRPr="00CD6B60" w:rsidRDefault="005C11A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5C11A0" w:rsidRPr="00CA2B01" w:rsidRDefault="005C11A0"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5C11A0" w:rsidRPr="00CA2B01" w:rsidRDefault="005C11A0"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5C11A0" w:rsidRPr="00CA2B01" w:rsidRDefault="005C11A0"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5C11A0" w:rsidRPr="0034222E" w:rsidDel="00932115" w:rsidRDefault="005C11A0" w:rsidP="00AF1F59">
      <w:pPr>
        <w:pStyle w:val="af2"/>
        <w:jc w:val="both"/>
        <w:rPr>
          <w:del w:id="4"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5C11A0" w:rsidRPr="00D3436F" w:rsidRDefault="005C11A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C11A0" w:rsidRPr="000811C1" w:rsidRDefault="005C11A0">
      <w:pPr>
        <w:pStyle w:val="af2"/>
        <w:rPr>
          <w:rFonts w:asciiTheme="minorHAnsi" w:hAnsiTheme="minorHAnsi"/>
        </w:rPr>
      </w:pPr>
    </w:p>
  </w:footnote>
  <w:footnote w:id="7">
    <w:p w:rsidR="005C11A0" w:rsidRPr="00FE2AA4" w:rsidRDefault="005C11A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5C11A0" w:rsidRPr="008842CE" w:rsidRDefault="005C11A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C11A0" w:rsidRPr="000811C1" w:rsidRDefault="005C11A0">
      <w:pPr>
        <w:pStyle w:val="af2"/>
        <w:rPr>
          <w:lang w:val="af-ZA"/>
        </w:rPr>
      </w:pPr>
    </w:p>
  </w:footnote>
  <w:footnote w:id="9">
    <w:p w:rsidR="005C11A0" w:rsidRPr="004A4643" w:rsidRDefault="005C11A0"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5C11A0" w:rsidRPr="008E4439" w:rsidRDefault="005C11A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C11A0" w:rsidRPr="000811C1" w:rsidRDefault="005C11A0" w:rsidP="0027573B">
      <w:pPr>
        <w:pStyle w:val="af2"/>
        <w:rPr>
          <w:rFonts w:ascii="Sylfaen" w:hAnsi="Sylfaen"/>
          <w:sz w:val="18"/>
          <w:szCs w:val="18"/>
        </w:rPr>
      </w:pPr>
    </w:p>
  </w:footnote>
  <w:footnote w:id="11">
    <w:p w:rsidR="005C11A0" w:rsidRPr="00A31673" w:rsidRDefault="005C11A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5C11A0" w:rsidRPr="00DE7706" w:rsidRDefault="005C11A0">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5C11A0" w:rsidRPr="008416BA" w:rsidRDefault="005C11A0"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C11A0" w:rsidRDefault="005C11A0" w:rsidP="006B3E56">
      <w:pPr>
        <w:jc w:val="both"/>
      </w:pPr>
    </w:p>
    <w:p w:rsidR="005C11A0" w:rsidRPr="008B70EB" w:rsidRDefault="005C11A0"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C11A0" w:rsidRPr="008B70EB" w:rsidRDefault="005C11A0"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5C11A0" w:rsidRPr="008B70EB" w:rsidRDefault="005C11A0"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C11A0" w:rsidRDefault="005C11A0" w:rsidP="00637230">
      <w:pPr>
        <w:jc w:val="both"/>
        <w:rPr>
          <w:rFonts w:asciiTheme="minorHAnsi" w:hAnsiTheme="minorHAnsi"/>
          <w:lang w:val="af-ZA"/>
        </w:rPr>
      </w:pPr>
    </w:p>
  </w:footnote>
  <w:footnote w:id="14">
    <w:p w:rsidR="005C11A0" w:rsidRPr="00A25D1B" w:rsidRDefault="005C11A0"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5C11A0" w:rsidRPr="00DC619D" w:rsidRDefault="005C11A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5C11A0" w:rsidRPr="00D3436F" w:rsidRDefault="005C11A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C11A0" w:rsidRPr="00D3436F" w:rsidRDefault="005C11A0">
      <w:pPr>
        <w:pStyle w:val="af2"/>
        <w:rPr>
          <w:lang w:val="es-ES"/>
        </w:rPr>
      </w:pPr>
    </w:p>
  </w:footnote>
  <w:footnote w:id="17">
    <w:p w:rsidR="005C11A0" w:rsidRPr="008842CE" w:rsidRDefault="005C11A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C11A0" w:rsidRPr="008842CE" w:rsidRDefault="005C11A0" w:rsidP="003D2FE2">
      <w:pPr>
        <w:pStyle w:val="af2"/>
        <w:jc w:val="both"/>
        <w:rPr>
          <w:rFonts w:ascii="GHEA Grapalat" w:hAnsi="GHEA Grapalat"/>
        </w:rPr>
      </w:pPr>
    </w:p>
  </w:footnote>
  <w:footnote w:id="18">
    <w:p w:rsidR="005C11A0" w:rsidRPr="008842CE" w:rsidRDefault="005C11A0" w:rsidP="003D2FE2">
      <w:pPr>
        <w:pStyle w:val="af2"/>
        <w:jc w:val="both"/>
      </w:pPr>
    </w:p>
  </w:footnote>
  <w:footnote w:id="19">
    <w:p w:rsidR="005C11A0" w:rsidRPr="008842CE" w:rsidRDefault="005C11A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C11A0" w:rsidRPr="008842CE" w:rsidRDefault="005C11A0" w:rsidP="000A214C">
      <w:pPr>
        <w:pStyle w:val="af2"/>
        <w:jc w:val="both"/>
        <w:rPr>
          <w:rFonts w:ascii="GHEA Grapalat" w:hAnsi="GHEA Grapalat"/>
        </w:rPr>
      </w:pPr>
    </w:p>
  </w:footnote>
  <w:footnote w:id="20">
    <w:p w:rsidR="005C11A0" w:rsidRPr="008842CE" w:rsidRDefault="005C11A0" w:rsidP="000A214C">
      <w:pPr>
        <w:pStyle w:val="af2"/>
        <w:jc w:val="both"/>
      </w:pPr>
    </w:p>
  </w:footnote>
  <w:footnote w:id="21">
    <w:p w:rsidR="005C11A0" w:rsidRPr="008842CE" w:rsidRDefault="005C11A0"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5C11A0" w:rsidRDefault="005C11A0"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5C11A0" w:rsidRPr="00F21C0D" w:rsidRDefault="005C11A0" w:rsidP="00D3436F">
      <w:pPr>
        <w:pStyle w:val="af2"/>
        <w:widowControl w:val="0"/>
        <w:jc w:val="both"/>
        <w:rPr>
          <w:lang w:val="hy-AM"/>
        </w:rPr>
      </w:pPr>
    </w:p>
  </w:footnote>
  <w:footnote w:id="23">
    <w:p w:rsidR="005C11A0" w:rsidRPr="00402BC3" w:rsidRDefault="005C11A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C11A0" w:rsidRPr="00552088" w:rsidRDefault="005C11A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C11A0" w:rsidRPr="00D3436F" w:rsidRDefault="005C11A0">
      <w:pPr>
        <w:pStyle w:val="af2"/>
        <w:rPr>
          <w:lang w:val="hy-AM"/>
        </w:rPr>
      </w:pPr>
    </w:p>
  </w:footnote>
  <w:footnote w:id="24">
    <w:p w:rsidR="005C11A0" w:rsidRPr="008842CE" w:rsidRDefault="005C11A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C11A0" w:rsidRPr="00D3436F" w:rsidRDefault="005C11A0">
      <w:pPr>
        <w:pStyle w:val="af2"/>
        <w:rPr>
          <w:lang w:val="hy-AM"/>
        </w:rPr>
      </w:pPr>
    </w:p>
  </w:footnote>
  <w:footnote w:id="25">
    <w:p w:rsidR="005C11A0" w:rsidRPr="00D3436F" w:rsidRDefault="005C11A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5C11A0" w:rsidRPr="008842CE" w:rsidRDefault="005C11A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C11A0" w:rsidRPr="00D3436F" w:rsidRDefault="005C11A0">
      <w:pPr>
        <w:pStyle w:val="af2"/>
        <w:rPr>
          <w:lang w:val="hy-AM"/>
        </w:rPr>
      </w:pPr>
    </w:p>
  </w:footnote>
  <w:footnote w:id="27">
    <w:p w:rsidR="005C11A0" w:rsidRPr="008842CE" w:rsidRDefault="005C11A0"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5C11A0" w:rsidRPr="008842CE" w:rsidRDefault="005C11A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C11A0" w:rsidRPr="00D3436F" w:rsidRDefault="005C11A0">
      <w:pPr>
        <w:pStyle w:val="af2"/>
        <w:rPr>
          <w:lang w:val="hy-AM"/>
        </w:rPr>
      </w:pPr>
    </w:p>
  </w:footnote>
  <w:footnote w:id="28">
    <w:p w:rsidR="005C11A0" w:rsidRPr="00E861BF" w:rsidRDefault="005C11A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5C11A0" w:rsidRPr="00C84B20" w:rsidRDefault="005C11A0"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5C11A0" w:rsidRDefault="005C11A0"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5C11A0" w:rsidRPr="00E861BF" w:rsidRDefault="005C11A0"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5C11A0" w:rsidRPr="00E861BF" w:rsidRDefault="005C11A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1">
    <w:p w:rsidR="005C11A0" w:rsidRPr="008842CE" w:rsidRDefault="005C11A0"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5C11A0" w:rsidRPr="008842CE" w:rsidRDefault="005C11A0"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414B"/>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3A3"/>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3FD8"/>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1A0"/>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6A2C"/>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67B8"/>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2CE7"/>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467"/>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B7A9D"/>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A9A"/>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3D8E"/>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E11"/>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5DAD"/>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7D789-D16C-4B85-B977-743EB15F4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24219</Words>
  <Characters>138049</Characters>
  <Application>Microsoft Office Word</Application>
  <DocSecurity>0</DocSecurity>
  <Lines>1150</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161945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8</cp:revision>
  <cp:lastPrinted>2018-02-16T07:12:00Z</cp:lastPrinted>
  <dcterms:created xsi:type="dcterms:W3CDTF">2022-11-24T07:59:00Z</dcterms:created>
  <dcterms:modified xsi:type="dcterms:W3CDTF">2022-11-28T10:05:00Z</dcterms:modified>
</cp:coreProperties>
</file>